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hint="default" w:eastAsiaTheme="minorEastAsia"/>
          <w:b/>
          <w:i/>
          <w:sz w:val="28"/>
          <w:lang w:val="en-US" w:eastAsia="zh-CN"/>
        </w:rPr>
      </w:pPr>
      <w:r>
        <w:rPr>
          <w:b/>
          <w:sz w:val="24"/>
        </w:rPr>
        <w:t xml:space="preserve">3GPP TSG </w:t>
      </w:r>
      <w:r>
        <w:fldChar w:fldCharType="begin"/>
      </w:r>
      <w:r>
        <w:instrText xml:space="preserve"> DOCPROPERTY  TSG/WGRef  \* MERGEFORMAT </w:instrText>
      </w:r>
      <w:r>
        <w:fldChar w:fldCharType="separate"/>
      </w:r>
      <w:r>
        <w:rPr>
          <w:b/>
          <w:sz w:val="24"/>
        </w:rPr>
        <w:t>RAN WG1</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eastAsia"/>
          <w:b/>
          <w:sz w:val="24"/>
          <w:lang w:val="en-US" w:eastAsia="zh-CN"/>
        </w:rPr>
        <w:t>8</w:t>
      </w:r>
      <w:r>
        <w:rPr>
          <w:rFonts w:hint="eastAsia"/>
          <w:b/>
          <w:sz w:val="24"/>
          <w:lang w:val="en-US" w:eastAsia="zh-CN"/>
        </w:rPr>
        <w:fldChar w:fldCharType="end"/>
      </w:r>
      <w:r>
        <w:rPr>
          <w:rFonts w:hint="eastAsia"/>
          <w:b/>
          <w:sz w:val="24"/>
          <w:lang w:val="en-US" w:eastAsia="zh-CN"/>
        </w:rPr>
        <w:t xml:space="preserve">                                                                </w:t>
      </w:r>
      <w:bookmarkStart w:id="3" w:name="_GoBack"/>
      <w:bookmarkEnd w:id="3"/>
      <w:r>
        <w:rPr>
          <w:rFonts w:hint="eastAsia"/>
          <w:b/>
          <w:sz w:val="24"/>
          <w:lang w:val="en-US" w:eastAsia="zh-CN"/>
        </w:rPr>
        <w:t xml:space="preserve">R1-1908327    </w:t>
      </w:r>
    </w:p>
    <w:p>
      <w:pPr>
        <w:tabs>
          <w:tab w:val="center" w:pos="4536"/>
          <w:tab w:val="right" w:pos="9072"/>
        </w:tabs>
        <w:rPr>
          <w:rFonts w:ascii="Arial" w:hAnsi="Arial" w:eastAsia="MS Mincho" w:cs="Arial"/>
          <w:b/>
          <w:bCs/>
          <w:sz w:val="24"/>
          <w:szCs w:val="18"/>
          <w:lang w:eastAsia="ja-JP"/>
        </w:rPr>
      </w:pPr>
      <w:r>
        <w:rPr>
          <w:rFonts w:ascii="Arial" w:hAnsi="Arial" w:eastAsia="MS Mincho" w:cs="Arial"/>
          <w:b/>
          <w:bCs/>
          <w:sz w:val="24"/>
          <w:szCs w:val="18"/>
          <w:lang w:eastAsia="ja-JP"/>
        </w:rPr>
        <w:t>Prague, CZ, August 26</w:t>
      </w:r>
      <w:r>
        <w:rPr>
          <w:rFonts w:ascii="Arial" w:hAnsi="Arial" w:eastAsia="MS Mincho" w:cs="Arial"/>
          <w:b/>
          <w:bCs/>
          <w:sz w:val="24"/>
          <w:szCs w:val="18"/>
          <w:vertAlign w:val="superscript"/>
          <w:lang w:eastAsia="ja-JP"/>
        </w:rPr>
        <w:t>th</w:t>
      </w:r>
      <w:r>
        <w:rPr>
          <w:rFonts w:ascii="Arial" w:hAnsi="Arial" w:eastAsia="MS Mincho" w:cs="Arial"/>
          <w:b/>
          <w:bCs/>
          <w:sz w:val="24"/>
          <w:szCs w:val="18"/>
          <w:lang w:eastAsia="ja-JP"/>
        </w:rPr>
        <w:t xml:space="preserve"> – 30</w:t>
      </w:r>
      <w:r>
        <w:rPr>
          <w:rFonts w:ascii="Arial" w:hAnsi="Arial" w:eastAsia="MS Mincho" w:cs="Arial"/>
          <w:b/>
          <w:bCs/>
          <w:sz w:val="24"/>
          <w:szCs w:val="18"/>
          <w:vertAlign w:val="superscript"/>
          <w:lang w:eastAsia="ja-JP"/>
        </w:rPr>
        <w:t>th</w:t>
      </w:r>
      <w:r>
        <w:rPr>
          <w:rFonts w:ascii="Arial" w:hAnsi="Arial" w:eastAsia="MS Mincho" w:cs="Arial"/>
          <w:b/>
          <w:bCs/>
          <w:sz w:val="24"/>
          <w:szCs w:val="18"/>
          <w:lang w:eastAsia="ja-JP"/>
        </w:rPr>
        <w:t>, 2019</w:t>
      </w:r>
    </w:p>
    <w:tbl>
      <w:tblPr>
        <w:tblStyle w:val="6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6"/>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jc w:val="center"/>
            </w:pPr>
            <w:r>
              <w:rPr>
                <w:b/>
                <w:color w:val="FF0000"/>
                <w:sz w:val="32"/>
              </w:rPr>
              <w:t>DRAFT</w:t>
            </w:r>
            <w:r>
              <w:rPr>
                <w:rFonts w:hint="eastAsia"/>
                <w:b/>
                <w:color w:val="FF0000"/>
                <w:sz w:val="32"/>
                <w:lang w:eastAsia="zh-CN"/>
              </w:rPr>
              <w:t xml:space="preserve"> </w:t>
            </w: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16"/>
              <w:spacing w:after="0"/>
              <w:jc w:val="right"/>
            </w:pPr>
          </w:p>
        </w:tc>
        <w:tc>
          <w:tcPr>
            <w:tcW w:w="1559" w:type="dxa"/>
            <w:shd w:val="pct30" w:color="FFFF00" w:fill="auto"/>
          </w:tcPr>
          <w:p>
            <w:pPr>
              <w:pStyle w:val="116"/>
              <w:spacing w:after="0"/>
              <w:jc w:val="right"/>
              <w:rPr>
                <w:b/>
                <w:sz w:val="28"/>
                <w:lang w:val="en-US" w:eastAsia="zh-CN"/>
              </w:rPr>
            </w:pPr>
            <w:r>
              <w:fldChar w:fldCharType="begin"/>
            </w:r>
            <w:r>
              <w:instrText xml:space="preserve"> DOCPROPERTY  Spec#  \* MERGEFORMAT </w:instrText>
            </w:r>
            <w:r>
              <w:fldChar w:fldCharType="separate"/>
            </w:r>
            <w:r>
              <w:rPr>
                <w:b/>
                <w:sz w:val="28"/>
              </w:rPr>
              <w:t>38.21</w:t>
            </w:r>
            <w:r>
              <w:rPr>
                <w:b/>
                <w:sz w:val="28"/>
              </w:rPr>
              <w:fldChar w:fldCharType="end"/>
            </w:r>
            <w:r>
              <w:rPr>
                <w:rFonts w:hint="eastAsia"/>
                <w:b/>
                <w:sz w:val="28"/>
                <w:lang w:val="en-US" w:eastAsia="zh-CN"/>
              </w:rPr>
              <w:t>3</w:t>
            </w:r>
          </w:p>
        </w:tc>
        <w:tc>
          <w:tcPr>
            <w:tcW w:w="709" w:type="dxa"/>
          </w:tcPr>
          <w:p>
            <w:pPr>
              <w:pStyle w:val="116"/>
              <w:spacing w:after="0"/>
              <w:jc w:val="center"/>
            </w:pPr>
            <w:r>
              <w:rPr>
                <w:b/>
                <w:sz w:val="28"/>
              </w:rPr>
              <w:t>CR</w:t>
            </w:r>
          </w:p>
        </w:tc>
        <w:tc>
          <w:tcPr>
            <w:tcW w:w="1276" w:type="dxa"/>
            <w:shd w:val="pct30" w:color="FFFF00" w:fill="auto"/>
          </w:tcPr>
          <w:p>
            <w:pPr>
              <w:pStyle w:val="116"/>
              <w:spacing w:after="0"/>
            </w:pPr>
            <w:r>
              <w:fldChar w:fldCharType="begin"/>
            </w:r>
            <w:r>
              <w:instrText xml:space="preserve"> DOCPROPERTY  Cr#  \* MERGEFORMAT </w:instrText>
            </w:r>
            <w:r>
              <w:fldChar w:fldCharType="separate"/>
            </w:r>
            <w:r>
              <w:rPr>
                <w:b/>
                <w:sz w:val="28"/>
              </w:rPr>
              <w:t>xxxx</w:t>
            </w:r>
            <w:r>
              <w:rPr>
                <w:b/>
                <w:sz w:val="28"/>
              </w:rPr>
              <w:fldChar w:fldCharType="end"/>
            </w:r>
          </w:p>
        </w:tc>
        <w:tc>
          <w:tcPr>
            <w:tcW w:w="709" w:type="dxa"/>
          </w:tcPr>
          <w:p>
            <w:pPr>
              <w:pStyle w:val="116"/>
              <w:tabs>
                <w:tab w:val="right" w:pos="625"/>
              </w:tabs>
              <w:spacing w:after="0"/>
              <w:jc w:val="center"/>
            </w:pPr>
            <w:r>
              <w:rPr>
                <w:b/>
                <w:bCs/>
                <w:sz w:val="28"/>
              </w:rPr>
              <w:t>rev</w:t>
            </w:r>
          </w:p>
        </w:tc>
        <w:tc>
          <w:tcPr>
            <w:tcW w:w="992" w:type="dxa"/>
            <w:shd w:val="pct30" w:color="FFFF00" w:fill="auto"/>
          </w:tcPr>
          <w:p>
            <w:pPr>
              <w:pStyle w:val="116"/>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16"/>
              <w:tabs>
                <w:tab w:val="right" w:pos="1825"/>
              </w:tabs>
              <w:spacing w:after="0"/>
              <w:jc w:val="center"/>
            </w:pPr>
            <w:r>
              <w:rPr>
                <w:b/>
                <w:sz w:val="28"/>
                <w:szCs w:val="28"/>
              </w:rPr>
              <w:t>Current version:</w:t>
            </w:r>
          </w:p>
        </w:tc>
        <w:tc>
          <w:tcPr>
            <w:tcW w:w="1701" w:type="dxa"/>
            <w:shd w:val="pct30" w:color="FFFF00" w:fill="auto"/>
          </w:tcPr>
          <w:p>
            <w:pPr>
              <w:pStyle w:val="116"/>
              <w:spacing w:after="0"/>
              <w:jc w:val="center"/>
              <w:rPr>
                <w:sz w:val="28"/>
              </w:rPr>
            </w:pPr>
            <w:r>
              <w:fldChar w:fldCharType="begin"/>
            </w:r>
            <w:r>
              <w:instrText xml:space="preserve"> DOCPROPERTY  Version  \* MERGEFORMAT </w:instrText>
            </w:r>
            <w:r>
              <w:fldChar w:fldCharType="separate"/>
            </w:r>
            <w:r>
              <w:rPr>
                <w:b/>
                <w:sz w:val="28"/>
              </w:rPr>
              <w:t>15.</w:t>
            </w:r>
            <w:r>
              <w:rPr>
                <w:rFonts w:hint="eastAsia"/>
                <w:b/>
                <w:sz w:val="28"/>
                <w:lang w:val="en-US" w:eastAsia="zh-CN"/>
              </w:rPr>
              <w:t>6</w:t>
            </w:r>
            <w:r>
              <w:rPr>
                <w:b/>
                <w:sz w:val="28"/>
              </w:rPr>
              <w:t>.0</w:t>
            </w:r>
            <w:r>
              <w:rPr>
                <w:b/>
                <w:sz w:val="28"/>
              </w:rPr>
              <w:fldChar w:fldCharType="end"/>
            </w:r>
          </w:p>
        </w:tc>
        <w:tc>
          <w:tcPr>
            <w:tcW w:w="143" w:type="dxa"/>
            <w:tcBorders>
              <w:right w:val="single" w:color="auto" w:sz="4" w:space="0"/>
            </w:tcBorders>
          </w:tcPr>
          <w:p>
            <w:pPr>
              <w:pStyle w:val="116"/>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1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6"/>
                <w:rFonts w:cs="Arial"/>
                <w:b/>
                <w:i/>
                <w:color w:val="FF0000"/>
              </w:rPr>
              <w:t>HE</w:t>
            </w:r>
            <w:bookmarkStart w:id="0" w:name="_Hlt497126619"/>
            <w:r>
              <w:rPr>
                <w:rStyle w:val="66"/>
                <w:rFonts w:cs="Arial"/>
                <w:b/>
                <w:i/>
                <w:color w:val="FF0000"/>
              </w:rPr>
              <w:t>L</w:t>
            </w:r>
            <w:bookmarkEnd w:id="0"/>
            <w:r>
              <w:rPr>
                <w:rStyle w:val="66"/>
                <w:rFonts w:cs="Arial"/>
                <w:b/>
                <w:i/>
                <w:color w:val="FF0000"/>
              </w:rPr>
              <w:t>P</w:t>
            </w:r>
            <w:r>
              <w:rPr>
                <w:rStyle w:val="6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6"/>
                <w:rFonts w:cs="Arial"/>
                <w:i/>
              </w:rPr>
              <w:t>http://www.3gpp.org/Change-Requests</w:t>
            </w:r>
            <w:r>
              <w:rPr>
                <w:rStyle w:val="66"/>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116"/>
              <w:spacing w:after="0"/>
              <w:rPr>
                <w:sz w:val="8"/>
                <w:szCs w:val="8"/>
              </w:rPr>
            </w:pPr>
          </w:p>
        </w:tc>
      </w:tr>
    </w:tbl>
    <w:p>
      <w:pPr>
        <w:rPr>
          <w:sz w:val="8"/>
          <w:szCs w:val="8"/>
        </w:rPr>
      </w:pPr>
    </w:p>
    <w:tbl>
      <w:tblPr>
        <w:tblStyle w:val="6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16"/>
              <w:tabs>
                <w:tab w:val="right" w:pos="2751"/>
              </w:tabs>
              <w:spacing w:after="0"/>
              <w:rPr>
                <w:b/>
                <w:i/>
              </w:rPr>
            </w:pPr>
            <w:r>
              <w:rPr>
                <w:b/>
                <w:i/>
              </w:rPr>
              <w:t>Proposed change affects:</w:t>
            </w:r>
          </w:p>
        </w:tc>
        <w:tc>
          <w:tcPr>
            <w:tcW w:w="1418" w:type="dxa"/>
          </w:tcPr>
          <w:p>
            <w:pPr>
              <w:pStyle w:val="11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rPr>
            </w:pPr>
          </w:p>
        </w:tc>
        <w:tc>
          <w:tcPr>
            <w:tcW w:w="709" w:type="dxa"/>
            <w:tcBorders>
              <w:left w:val="single" w:color="auto" w:sz="4" w:space="0"/>
            </w:tcBorders>
          </w:tcPr>
          <w:p>
            <w:pPr>
              <w:pStyle w:val="11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rPr>
            </w:pPr>
            <w:r>
              <w:rPr>
                <w:rFonts w:eastAsia="Times New Roman"/>
                <w:b/>
                <w:caps/>
              </w:rPr>
              <w:t>X</w:t>
            </w:r>
          </w:p>
        </w:tc>
        <w:tc>
          <w:tcPr>
            <w:tcW w:w="2126" w:type="dxa"/>
          </w:tcPr>
          <w:p>
            <w:pPr>
              <w:pStyle w:val="11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rPr>
            </w:pPr>
            <w:r>
              <w:rPr>
                <w:rFonts w:eastAsia="Times New Roman"/>
                <w:b/>
                <w:caps/>
              </w:rPr>
              <w:t>X</w:t>
            </w:r>
          </w:p>
        </w:tc>
        <w:tc>
          <w:tcPr>
            <w:tcW w:w="1418" w:type="dxa"/>
            <w:tcBorders>
              <w:left w:val="nil"/>
            </w:tcBorders>
          </w:tcPr>
          <w:p>
            <w:pPr>
              <w:pStyle w:val="11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rPr>
            </w:pPr>
          </w:p>
        </w:tc>
      </w:tr>
    </w:tbl>
    <w:p>
      <w:pPr>
        <w:rPr>
          <w:sz w:val="8"/>
          <w:szCs w:val="8"/>
        </w:rPr>
      </w:pPr>
    </w:p>
    <w:tbl>
      <w:tblPr>
        <w:tblStyle w:val="69"/>
        <w:tblW w:w="9640" w:type="dxa"/>
        <w:tblInd w:w="42" w:type="dxa"/>
        <w:tblLayout w:type="fixed"/>
        <w:tblCellMar>
          <w:top w:w="0" w:type="dxa"/>
          <w:left w:w="42" w:type="dxa"/>
          <w:bottom w:w="0" w:type="dxa"/>
          <w:right w:w="42" w:type="dxa"/>
        </w:tblCellMar>
      </w:tblPr>
      <w:tblGrid>
        <w:gridCol w:w="1843"/>
        <w:gridCol w:w="780"/>
        <w:gridCol w:w="355"/>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16"/>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1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6"/>
              <w:spacing w:after="0"/>
              <w:ind w:left="100"/>
            </w:pPr>
            <w:r>
              <w:rPr>
                <w:rFonts w:hint="eastAsia"/>
              </w:rPr>
              <w:t>Draft CR on UCI multiplexing in PUSCH</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7797" w:type="dxa"/>
            <w:gridSpan w:val="10"/>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6"/>
              <w:spacing w:after="0"/>
              <w:ind w:left="100"/>
            </w:pPr>
            <w:r>
              <w:fldChar w:fldCharType="begin"/>
            </w:r>
            <w:r>
              <w:instrText xml:space="preserve"> DOCPROPERTY  SourceIfWg  \* MERGEFORMAT </w:instrText>
            </w:r>
            <w:r>
              <w:fldChar w:fldCharType="separate"/>
            </w:r>
            <w:r>
              <w:t>ZTE</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6"/>
              <w:spacing w:after="0"/>
              <w:ind w:left="100"/>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7797" w:type="dxa"/>
            <w:gridSpan w:val="10"/>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Work item code:</w:t>
            </w:r>
          </w:p>
        </w:tc>
        <w:tc>
          <w:tcPr>
            <w:tcW w:w="3686" w:type="dxa"/>
            <w:gridSpan w:val="5"/>
            <w:shd w:val="pct30" w:color="FFFF00" w:fill="auto"/>
          </w:tcPr>
          <w:p>
            <w:pPr>
              <w:pStyle w:val="116"/>
              <w:spacing w:after="0"/>
              <w:ind w:left="100"/>
            </w:pPr>
            <w:r>
              <w:fldChar w:fldCharType="begin"/>
            </w:r>
            <w:r>
              <w:instrText xml:space="preserve"> DOCPROPERTY  RelatedWis  \* MERGEFORMAT </w:instrText>
            </w:r>
            <w:r>
              <w:fldChar w:fldCharType="separate"/>
            </w:r>
            <w:r>
              <w:t xml:space="preserve">NR_newRAT-Core </w:t>
            </w:r>
            <w:r>
              <w:fldChar w:fldCharType="end"/>
            </w:r>
          </w:p>
        </w:tc>
        <w:tc>
          <w:tcPr>
            <w:tcW w:w="567" w:type="dxa"/>
            <w:tcBorders>
              <w:left w:val="nil"/>
            </w:tcBorders>
          </w:tcPr>
          <w:p>
            <w:pPr>
              <w:pStyle w:val="116"/>
              <w:spacing w:after="0"/>
              <w:ind w:right="100"/>
            </w:pPr>
          </w:p>
        </w:tc>
        <w:tc>
          <w:tcPr>
            <w:tcW w:w="1417" w:type="dxa"/>
            <w:gridSpan w:val="3"/>
            <w:tcBorders>
              <w:left w:val="nil"/>
            </w:tcBorders>
          </w:tcPr>
          <w:p>
            <w:pPr>
              <w:pStyle w:val="116"/>
              <w:spacing w:after="0"/>
              <w:jc w:val="right"/>
            </w:pPr>
            <w:r>
              <w:rPr>
                <w:b/>
                <w:i/>
              </w:rPr>
              <w:t>Date:</w:t>
            </w:r>
          </w:p>
        </w:tc>
        <w:tc>
          <w:tcPr>
            <w:tcW w:w="2127" w:type="dxa"/>
            <w:tcBorders>
              <w:right w:val="single" w:color="auto" w:sz="4" w:space="0"/>
            </w:tcBorders>
            <w:shd w:val="pct30" w:color="FFFF00" w:fill="auto"/>
          </w:tcPr>
          <w:p>
            <w:pPr>
              <w:pStyle w:val="116"/>
              <w:spacing w:after="0"/>
              <w:ind w:left="100"/>
              <w:rPr>
                <w:rFonts w:hint="default" w:eastAsiaTheme="minorEastAsia"/>
                <w:lang w:val="en-US" w:eastAsia="zh-CN"/>
              </w:rPr>
            </w:pPr>
            <w:r>
              <w:fldChar w:fldCharType="begin"/>
            </w:r>
            <w:r>
              <w:instrText xml:space="preserve"> DOCPROPERTY  ResDate  \* MERGEFORMAT </w:instrText>
            </w:r>
            <w:r>
              <w:fldChar w:fldCharType="separate"/>
            </w:r>
            <w:r>
              <w:t>2019-0</w:t>
            </w:r>
            <w:r>
              <w:rPr>
                <w:rFonts w:hint="eastAsia"/>
                <w:lang w:val="en-US" w:eastAsia="zh-CN"/>
              </w:rPr>
              <w:t>8</w:t>
            </w:r>
            <w:r>
              <w:t>-</w:t>
            </w:r>
            <w:r>
              <w:fldChar w:fldCharType="end"/>
            </w:r>
            <w:r>
              <w:rPr>
                <w:rFonts w:hint="eastAsia"/>
                <w:lang w:val="en-US" w:eastAsia="zh-CN"/>
              </w:rPr>
              <w:t>16</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1986" w:type="dxa"/>
            <w:gridSpan w:val="4"/>
          </w:tcPr>
          <w:p>
            <w:pPr>
              <w:pStyle w:val="116"/>
              <w:spacing w:after="0"/>
              <w:rPr>
                <w:sz w:val="8"/>
                <w:szCs w:val="8"/>
              </w:rPr>
            </w:pPr>
          </w:p>
        </w:tc>
        <w:tc>
          <w:tcPr>
            <w:tcW w:w="2267" w:type="dxa"/>
            <w:gridSpan w:val="2"/>
          </w:tcPr>
          <w:p>
            <w:pPr>
              <w:pStyle w:val="116"/>
              <w:spacing w:after="0"/>
              <w:rPr>
                <w:sz w:val="8"/>
                <w:szCs w:val="8"/>
              </w:rPr>
            </w:pPr>
          </w:p>
        </w:tc>
        <w:tc>
          <w:tcPr>
            <w:tcW w:w="1417" w:type="dxa"/>
            <w:gridSpan w:val="3"/>
          </w:tcPr>
          <w:p>
            <w:pPr>
              <w:pStyle w:val="116"/>
              <w:spacing w:after="0"/>
              <w:rPr>
                <w:sz w:val="8"/>
                <w:szCs w:val="8"/>
              </w:rPr>
            </w:pPr>
          </w:p>
        </w:tc>
        <w:tc>
          <w:tcPr>
            <w:tcW w:w="2127" w:type="dxa"/>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16"/>
              <w:tabs>
                <w:tab w:val="right" w:pos="1759"/>
              </w:tabs>
              <w:spacing w:after="0"/>
              <w:rPr>
                <w:b/>
                <w:i/>
              </w:rPr>
            </w:pPr>
            <w:r>
              <w:rPr>
                <w:b/>
                <w:i/>
              </w:rPr>
              <w:t>Category:</w:t>
            </w:r>
          </w:p>
        </w:tc>
        <w:tc>
          <w:tcPr>
            <w:tcW w:w="780" w:type="dxa"/>
            <w:shd w:val="pct30" w:color="FFFF00" w:fill="auto"/>
          </w:tcPr>
          <w:p>
            <w:pPr>
              <w:pStyle w:val="116"/>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73" w:type="dxa"/>
            <w:gridSpan w:val="5"/>
            <w:tcBorders>
              <w:left w:val="nil"/>
            </w:tcBorders>
          </w:tcPr>
          <w:p>
            <w:pPr>
              <w:pStyle w:val="116"/>
              <w:spacing w:after="0"/>
            </w:pPr>
          </w:p>
        </w:tc>
        <w:tc>
          <w:tcPr>
            <w:tcW w:w="1417" w:type="dxa"/>
            <w:gridSpan w:val="3"/>
            <w:tcBorders>
              <w:left w:val="nil"/>
            </w:tcBorders>
          </w:tcPr>
          <w:p>
            <w:pPr>
              <w:pStyle w:val="116"/>
              <w:spacing w:after="0"/>
              <w:jc w:val="right"/>
              <w:rPr>
                <w:b/>
                <w:i/>
              </w:rPr>
            </w:pPr>
            <w:r>
              <w:rPr>
                <w:b/>
                <w:i/>
              </w:rPr>
              <w:t>Release:</w:t>
            </w:r>
          </w:p>
        </w:tc>
        <w:tc>
          <w:tcPr>
            <w:tcW w:w="2127" w:type="dxa"/>
            <w:tcBorders>
              <w:right w:val="single" w:color="auto" w:sz="4" w:space="0"/>
            </w:tcBorders>
            <w:shd w:val="pct30" w:color="FFFF00" w:fill="auto"/>
          </w:tcPr>
          <w:p>
            <w:pPr>
              <w:pStyle w:val="116"/>
              <w:spacing w:after="0"/>
              <w:ind w:left="100"/>
            </w:pPr>
            <w:r>
              <w:fldChar w:fldCharType="begin"/>
            </w:r>
            <w:r>
              <w:instrText xml:space="preserve"> DOCPROPERTY  Release  \* MERGEFORMAT </w:instrText>
            </w:r>
            <w:r>
              <w:fldChar w:fldCharType="separate"/>
            </w:r>
            <w:r>
              <w:t>Rel-15</w:t>
            </w:r>
            <w:r>
              <w:fldChar w:fldCharType="end"/>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16"/>
              <w:spacing w:after="0"/>
              <w:rPr>
                <w:b/>
                <w:i/>
              </w:rPr>
            </w:pPr>
          </w:p>
        </w:tc>
        <w:tc>
          <w:tcPr>
            <w:tcW w:w="4677" w:type="dxa"/>
            <w:gridSpan w:val="8"/>
            <w:tcBorders>
              <w:bottom w:val="single" w:color="auto" w:sz="4" w:space="0"/>
            </w:tcBorders>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6"/>
                <w:sz w:val="18"/>
              </w:rPr>
              <w:t>TR 21.900</w:t>
            </w:r>
            <w:r>
              <w:rPr>
                <w:rStyle w:val="66"/>
                <w:sz w:val="18"/>
              </w:rPr>
              <w:fldChar w:fldCharType="end"/>
            </w:r>
            <w:r>
              <w:rPr>
                <w:sz w:val="18"/>
              </w:rPr>
              <w:t>.</w:t>
            </w:r>
          </w:p>
        </w:tc>
        <w:tc>
          <w:tcPr>
            <w:tcW w:w="3120" w:type="dxa"/>
            <w:gridSpan w:val="2"/>
            <w:tcBorders>
              <w:bottom w:val="single" w:color="auto" w:sz="4" w:space="0"/>
              <w:right w:val="single" w:color="auto" w:sz="4" w:space="0"/>
            </w:tcBorders>
          </w:tcPr>
          <w:p>
            <w:pPr>
              <w:pStyle w:val="11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16"/>
              <w:spacing w:after="0"/>
              <w:rPr>
                <w:b/>
                <w:i/>
                <w:sz w:val="8"/>
                <w:szCs w:val="8"/>
              </w:rPr>
            </w:pPr>
          </w:p>
        </w:tc>
        <w:tc>
          <w:tcPr>
            <w:tcW w:w="7797" w:type="dxa"/>
            <w:gridSpan w:val="10"/>
          </w:tcPr>
          <w:p>
            <w:pPr>
              <w:pStyle w:val="116"/>
              <w:spacing w:after="0"/>
              <w:rPr>
                <w:sz w:val="8"/>
                <w:szCs w:val="8"/>
              </w:rPr>
            </w:pPr>
          </w:p>
        </w:tc>
      </w:tr>
      <w:tr>
        <w:tblPrEx>
          <w:tblLayout w:type="fixed"/>
          <w:tblCellMar>
            <w:top w:w="0" w:type="dxa"/>
            <w:left w:w="42" w:type="dxa"/>
            <w:bottom w:w="0" w:type="dxa"/>
            <w:right w:w="42" w:type="dxa"/>
          </w:tblCellMar>
        </w:tblPrEx>
        <w:tc>
          <w:tcPr>
            <w:tcW w:w="2623" w:type="dxa"/>
            <w:gridSpan w:val="2"/>
            <w:tcBorders>
              <w:top w:val="single" w:color="auto" w:sz="4" w:space="0"/>
              <w:left w:val="single" w:color="auto" w:sz="4" w:space="0"/>
            </w:tcBorders>
          </w:tcPr>
          <w:p>
            <w:pPr>
              <w:pStyle w:val="116"/>
              <w:tabs>
                <w:tab w:val="right" w:pos="2184"/>
              </w:tabs>
              <w:spacing w:after="0"/>
              <w:rPr>
                <w:b/>
                <w:i/>
              </w:rPr>
            </w:pPr>
            <w:r>
              <w:rPr>
                <w:b/>
                <w:i/>
              </w:rPr>
              <w:t>Reason for change:</w:t>
            </w:r>
          </w:p>
        </w:tc>
        <w:tc>
          <w:tcPr>
            <w:tcW w:w="7017" w:type="dxa"/>
            <w:gridSpan w:val="9"/>
            <w:tcBorders>
              <w:top w:val="single" w:color="auto" w:sz="4" w:space="0"/>
              <w:right w:val="single" w:color="auto" w:sz="4" w:space="0"/>
            </w:tcBorders>
            <w:shd w:val="pct30" w:color="FFFF00" w:fill="auto"/>
          </w:tcPr>
          <w:p>
            <w:pPr>
              <w:keepNext w:val="0"/>
              <w:keepLines w:val="0"/>
              <w:pageBreakBefore w:val="0"/>
              <w:widowControl/>
              <w:numPr>
                <w:ilvl w:val="0"/>
                <w:numId w:val="0"/>
              </w:numPr>
              <w:kinsoku/>
              <w:wordWrap/>
              <w:overflowPunct/>
              <w:topLinePunct w:val="0"/>
              <w:autoSpaceDE/>
              <w:autoSpaceDN/>
              <w:bidi w:val="0"/>
              <w:adjustRightInd/>
              <w:snapToGrid w:val="0"/>
              <w:spacing w:after="180" w:line="240" w:lineRule="auto"/>
              <w:ind w:right="0" w:rightChars="0"/>
              <w:jc w:val="left"/>
              <w:textAlignment w:val="auto"/>
              <w:outlineLvl w:val="9"/>
              <w:rPr>
                <w:rFonts w:hint="default" w:ascii="Arial" w:hAnsi="Arial"/>
                <w:sz w:val="20"/>
                <w:szCs w:val="21"/>
                <w:lang w:val="en-US" w:eastAsia="zh-CN"/>
              </w:rPr>
            </w:pPr>
            <w:r>
              <w:rPr>
                <w:rFonts w:hint="eastAsia" w:ascii="Arial" w:hAnsi="Arial"/>
                <w:sz w:val="20"/>
                <w:szCs w:val="21"/>
                <w:lang w:val="en-US" w:eastAsia="zh-CN"/>
              </w:rPr>
              <w:t>The current specification is duplicated on UCI multiplexing in PUSCH in case a  UE multiplexes aperiodic CSI in a PUSCH which overlaps a PUCCH transmission. More specifically, the first paragraph below is covered by the second paragraph.</w:t>
            </w:r>
          </w:p>
          <w:p>
            <w:pPr>
              <w:rPr>
                <w:rFonts w:hint="default"/>
                <w:lang w:val="en-US" w:eastAsia="zh-CN"/>
              </w:rPr>
            </w:pPr>
            <w:r>
              <w:rPr>
                <w:lang w:val="en-US"/>
              </w:rPr>
              <w:t xml:space="preserve"> </w:t>
            </w:r>
            <w:r>
              <w:rPr>
                <w:rFonts w:hint="default"/>
                <w:lang w:val="en-US" w:eastAsia="zh-CN"/>
              </w:rPr>
              <w:t>“</w:t>
            </w:r>
            <w:r>
              <w:t>If a UE multiplexes aperiodic CSI in a PUSCH and the UE would multiplex UCI that includes HARQ-ACK information in a PUCCH that overlaps with the PUSCH and the timing conditions for overlapping PUCCHs and PUSCHs in Subclause 9.2.5 are fulfilled, the UE multiplexes only the HARQ-ACK information in the PUSCH and does not transmit the PUCCH</w:t>
            </w:r>
            <w:r>
              <w:rPr>
                <w:lang w:val="en-US"/>
              </w:rPr>
              <w:t>.</w:t>
            </w:r>
            <w:r>
              <w:rPr>
                <w:rFonts w:hint="default"/>
                <w:lang w:val="en-US" w:eastAsia="zh-CN"/>
              </w:rPr>
              <w:t>”</w:t>
            </w:r>
          </w:p>
          <w:p>
            <w:pPr>
              <w:rPr>
                <w:lang w:val="en-US"/>
              </w:rPr>
            </w:pPr>
          </w:p>
          <w:p>
            <w:pPr>
              <w:rPr>
                <w:lang w:val="en-US"/>
              </w:rPr>
            </w:pPr>
            <w:r>
              <w:rPr>
                <w:lang w:val="en-US"/>
              </w:rPr>
              <w:t xml:space="preserve"> </w:t>
            </w:r>
            <w:r>
              <w:rPr>
                <w:rFonts w:hint="default"/>
                <w:lang w:val="en-US" w:eastAsia="zh-CN"/>
              </w:rPr>
              <w:t>“</w:t>
            </w:r>
            <w:r>
              <w:rPr>
                <w:lang w:val="en-US"/>
              </w:rPr>
              <w:t xml:space="preserve">If a UE </w:t>
            </w:r>
          </w:p>
          <w:p>
            <w:pPr>
              <w:pStyle w:val="110"/>
            </w:pPr>
            <w:r>
              <w:t>-</w:t>
            </w:r>
            <w:r>
              <w:tab/>
            </w:r>
            <w:r>
              <w:t xml:space="preserve">would multiplex UCI in a PUCCH transmission that overlaps with a PUSCH transmission, and </w:t>
            </w:r>
          </w:p>
          <w:p>
            <w:pPr>
              <w:pStyle w:val="110"/>
            </w:pPr>
            <w:r>
              <w:t>-</w:t>
            </w:r>
            <w:r>
              <w:tab/>
            </w:r>
            <w:r>
              <w:t xml:space="preserve">the PUSCH and PUCCH transmissions fulfill the conditions in Subclause 9.2.5 for UCI multiplexing, </w:t>
            </w:r>
          </w:p>
          <w:p>
            <w:pPr>
              <w:rPr>
                <w:lang w:val="en-US"/>
              </w:rPr>
            </w:pPr>
            <w:r>
              <w:rPr>
                <w:lang w:val="en-US"/>
              </w:rPr>
              <w:t xml:space="preserve">the UE </w:t>
            </w:r>
          </w:p>
          <w:p>
            <w:pPr>
              <w:pStyle w:val="110"/>
            </w:pPr>
            <w:r>
              <w:t>-</w:t>
            </w:r>
            <w:r>
              <w:tab/>
            </w:r>
            <w:r>
              <w:t>multiplexes only HARQ-ACK information, if any, from the UCI in the PUSCH transmission and does not transmit the PUCCH if the UE multiplexes aperiodic or semi-persistent CSI reports in the PUSCH;</w:t>
            </w:r>
          </w:p>
          <w:p>
            <w:pPr>
              <w:pStyle w:val="110"/>
              <w:rPr>
                <w:rFonts w:hint="eastAsia" w:ascii="Arial" w:hAnsi="Arial"/>
                <w:lang w:val="en-US" w:eastAsia="zh-CN"/>
              </w:rPr>
            </w:pPr>
            <w:r>
              <w:t>-</w:t>
            </w:r>
            <w:r>
              <w:tab/>
            </w:r>
            <w:r>
              <w:t>multiplexes only HARQ-ACK information and CSI reports, if any, from the UCI in the PUSCH transmission and does not transmit the PUCCH if the UE does not multiplex aperiodic or semi-persistent CSI reports in the PUSCH.</w:t>
            </w:r>
            <w:r>
              <w:rPr>
                <w:rFonts w:hint="default"/>
                <w:lang w:val="en-US" w:eastAsia="zh-CN"/>
              </w:rPr>
              <w:t>”</w:t>
            </w:r>
          </w:p>
        </w:tc>
      </w:tr>
      <w:tr>
        <w:tblPrEx>
          <w:tblLayout w:type="fixed"/>
          <w:tblCellMar>
            <w:top w:w="0" w:type="dxa"/>
            <w:left w:w="42" w:type="dxa"/>
            <w:bottom w:w="0" w:type="dxa"/>
            <w:right w:w="42" w:type="dxa"/>
          </w:tblCellMar>
        </w:tblPrEx>
        <w:tc>
          <w:tcPr>
            <w:tcW w:w="2623" w:type="dxa"/>
            <w:gridSpan w:val="2"/>
            <w:tcBorders>
              <w:left w:val="single" w:color="auto" w:sz="4" w:space="0"/>
            </w:tcBorders>
          </w:tcPr>
          <w:p>
            <w:pPr>
              <w:pStyle w:val="116"/>
              <w:spacing w:after="0"/>
              <w:rPr>
                <w:b/>
                <w:i/>
                <w:sz w:val="8"/>
                <w:szCs w:val="8"/>
              </w:rPr>
            </w:pPr>
          </w:p>
        </w:tc>
        <w:tc>
          <w:tcPr>
            <w:tcW w:w="7017" w:type="dxa"/>
            <w:gridSpan w:val="9"/>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2623" w:type="dxa"/>
            <w:gridSpan w:val="2"/>
            <w:tcBorders>
              <w:left w:val="single" w:color="auto" w:sz="4" w:space="0"/>
            </w:tcBorders>
          </w:tcPr>
          <w:p>
            <w:pPr>
              <w:pStyle w:val="116"/>
              <w:tabs>
                <w:tab w:val="right" w:pos="2184"/>
              </w:tabs>
              <w:spacing w:after="0"/>
              <w:rPr>
                <w:b/>
                <w:i/>
              </w:rPr>
            </w:pPr>
            <w:r>
              <w:rPr>
                <w:b/>
                <w:i/>
              </w:rPr>
              <w:t>Summary of change:</w:t>
            </w:r>
          </w:p>
        </w:tc>
        <w:tc>
          <w:tcPr>
            <w:tcW w:w="7017" w:type="dxa"/>
            <w:gridSpan w:val="9"/>
            <w:tcBorders>
              <w:right w:val="single" w:color="auto" w:sz="4" w:space="0"/>
            </w:tcBorders>
            <w:shd w:val="pct30" w:color="FFFF00" w:fill="auto"/>
          </w:tcPr>
          <w:p>
            <w:pPr>
              <w:pStyle w:val="110"/>
              <w:ind w:left="0" w:leftChars="0" w:firstLine="0" w:firstLineChars="0"/>
              <w:rPr>
                <w:rFonts w:hint="default"/>
                <w:lang w:val="en-US" w:eastAsia="zh-CN"/>
              </w:rPr>
            </w:pPr>
            <w:r>
              <w:rPr>
                <w:rFonts w:hint="eastAsia" w:ascii="Arial" w:hAnsi="Arial" w:cs="Times New Roman" w:eastAsiaTheme="minorEastAsia"/>
                <w:sz w:val="20"/>
                <w:szCs w:val="21"/>
                <w:lang w:val="en-US" w:eastAsia="zh-CN" w:bidi="ar-SA"/>
              </w:rPr>
              <w:t xml:space="preserve">Delete a duplicated description on UCI multiplexing in PUSCH. </w:t>
            </w:r>
          </w:p>
        </w:tc>
      </w:tr>
      <w:tr>
        <w:tblPrEx>
          <w:tblLayout w:type="fixed"/>
          <w:tblCellMar>
            <w:top w:w="0" w:type="dxa"/>
            <w:left w:w="42" w:type="dxa"/>
            <w:bottom w:w="0" w:type="dxa"/>
            <w:right w:w="42" w:type="dxa"/>
          </w:tblCellMar>
        </w:tblPrEx>
        <w:tc>
          <w:tcPr>
            <w:tcW w:w="2623" w:type="dxa"/>
            <w:gridSpan w:val="2"/>
            <w:tcBorders>
              <w:left w:val="single" w:color="auto" w:sz="4" w:space="0"/>
            </w:tcBorders>
          </w:tcPr>
          <w:p>
            <w:pPr>
              <w:pStyle w:val="116"/>
              <w:spacing w:after="0"/>
              <w:rPr>
                <w:b/>
                <w:i/>
                <w:sz w:val="8"/>
                <w:szCs w:val="8"/>
              </w:rPr>
            </w:pPr>
          </w:p>
        </w:tc>
        <w:tc>
          <w:tcPr>
            <w:tcW w:w="7017" w:type="dxa"/>
            <w:gridSpan w:val="9"/>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2623" w:type="dxa"/>
            <w:gridSpan w:val="2"/>
            <w:tcBorders>
              <w:left w:val="single" w:color="auto" w:sz="4" w:space="0"/>
              <w:bottom w:val="single" w:color="auto" w:sz="4" w:space="0"/>
            </w:tcBorders>
          </w:tcPr>
          <w:p>
            <w:pPr>
              <w:pStyle w:val="116"/>
              <w:tabs>
                <w:tab w:val="right" w:pos="2184"/>
              </w:tabs>
              <w:spacing w:after="0"/>
              <w:rPr>
                <w:b/>
                <w:i/>
              </w:rPr>
            </w:pPr>
            <w:r>
              <w:rPr>
                <w:b/>
                <w:i/>
              </w:rPr>
              <w:t>Consequences if not approved:</w:t>
            </w:r>
          </w:p>
        </w:tc>
        <w:tc>
          <w:tcPr>
            <w:tcW w:w="7017" w:type="dxa"/>
            <w:gridSpan w:val="9"/>
            <w:tcBorders>
              <w:bottom w:val="single" w:color="auto" w:sz="4" w:space="0"/>
              <w:right w:val="single" w:color="auto" w:sz="4" w:space="0"/>
            </w:tcBorders>
            <w:shd w:val="pct30" w:color="FFFF00" w:fill="auto"/>
          </w:tcPr>
          <w:p>
            <w:pPr>
              <w:rPr>
                <w:rFonts w:hint="default" w:ascii="Arial" w:hAnsi="Arial"/>
                <w:lang w:val="en-US" w:eastAsia="zh-CN"/>
              </w:rPr>
            </w:pPr>
            <w:r>
              <w:rPr>
                <w:rFonts w:hint="eastAsia" w:ascii="Arial" w:hAnsi="Arial"/>
                <w:sz w:val="21"/>
                <w:szCs w:val="22"/>
                <w:lang w:val="en-US" w:eastAsia="zh-CN"/>
              </w:rPr>
              <w:t>Possible confusion on UCI multiplexing in PUSCH.</w:t>
            </w:r>
          </w:p>
        </w:tc>
      </w:tr>
      <w:tr>
        <w:tblPrEx>
          <w:tblLayout w:type="fixed"/>
          <w:tblCellMar>
            <w:top w:w="0" w:type="dxa"/>
            <w:left w:w="42" w:type="dxa"/>
            <w:bottom w:w="0" w:type="dxa"/>
            <w:right w:w="42" w:type="dxa"/>
          </w:tblCellMar>
        </w:tblPrEx>
        <w:tc>
          <w:tcPr>
            <w:tcW w:w="2623" w:type="dxa"/>
            <w:gridSpan w:val="2"/>
          </w:tcPr>
          <w:p>
            <w:pPr>
              <w:pStyle w:val="116"/>
              <w:spacing w:after="0"/>
              <w:rPr>
                <w:b/>
                <w:i/>
                <w:sz w:val="8"/>
                <w:szCs w:val="8"/>
              </w:rPr>
            </w:pPr>
          </w:p>
        </w:tc>
        <w:tc>
          <w:tcPr>
            <w:tcW w:w="7017" w:type="dxa"/>
            <w:gridSpan w:val="9"/>
          </w:tcPr>
          <w:p>
            <w:pPr>
              <w:pStyle w:val="116"/>
              <w:spacing w:after="0"/>
              <w:rPr>
                <w:sz w:val="8"/>
                <w:szCs w:val="8"/>
              </w:rPr>
            </w:pPr>
          </w:p>
        </w:tc>
      </w:tr>
      <w:tr>
        <w:tblPrEx>
          <w:tblLayout w:type="fixed"/>
          <w:tblCellMar>
            <w:top w:w="0" w:type="dxa"/>
            <w:left w:w="42" w:type="dxa"/>
            <w:bottom w:w="0" w:type="dxa"/>
            <w:right w:w="42" w:type="dxa"/>
          </w:tblCellMar>
        </w:tblPrEx>
        <w:tc>
          <w:tcPr>
            <w:tcW w:w="2623" w:type="dxa"/>
            <w:gridSpan w:val="2"/>
            <w:tcBorders>
              <w:top w:val="single" w:color="auto" w:sz="4" w:space="0"/>
              <w:left w:val="single" w:color="auto" w:sz="4" w:space="0"/>
            </w:tcBorders>
          </w:tcPr>
          <w:p>
            <w:pPr>
              <w:pStyle w:val="116"/>
              <w:tabs>
                <w:tab w:val="right" w:pos="2184"/>
              </w:tabs>
              <w:spacing w:after="0"/>
              <w:rPr>
                <w:b/>
                <w:i/>
              </w:rPr>
            </w:pPr>
            <w:r>
              <w:rPr>
                <w:b/>
                <w:i/>
              </w:rPr>
              <w:t>Clauses affected:</w:t>
            </w:r>
          </w:p>
        </w:tc>
        <w:tc>
          <w:tcPr>
            <w:tcW w:w="7017" w:type="dxa"/>
            <w:gridSpan w:val="9"/>
            <w:tcBorders>
              <w:top w:val="single" w:color="auto" w:sz="4" w:space="0"/>
              <w:right w:val="single" w:color="auto" w:sz="4" w:space="0"/>
            </w:tcBorders>
            <w:shd w:val="pct30" w:color="FFFF00" w:fill="auto"/>
          </w:tcPr>
          <w:p>
            <w:pPr>
              <w:pStyle w:val="116"/>
              <w:spacing w:after="0"/>
              <w:rPr>
                <w:rFonts w:hint="default"/>
                <w:lang w:val="en-US" w:eastAsia="zh-CN"/>
              </w:rPr>
            </w:pPr>
            <w:r>
              <w:rPr>
                <w:rFonts w:hint="eastAsia"/>
                <w:lang w:val="en-US" w:eastAsia="zh-CN"/>
              </w:rPr>
              <w:t>5</w:t>
            </w:r>
          </w:p>
        </w:tc>
      </w:tr>
      <w:tr>
        <w:tblPrEx>
          <w:tblLayout w:type="fixed"/>
          <w:tblCellMar>
            <w:top w:w="0" w:type="dxa"/>
            <w:left w:w="42" w:type="dxa"/>
            <w:bottom w:w="0" w:type="dxa"/>
            <w:right w:w="42" w:type="dxa"/>
          </w:tblCellMar>
        </w:tblPrEx>
        <w:tc>
          <w:tcPr>
            <w:tcW w:w="2623" w:type="dxa"/>
            <w:gridSpan w:val="2"/>
            <w:tcBorders>
              <w:left w:val="single" w:color="auto" w:sz="4" w:space="0"/>
            </w:tcBorders>
          </w:tcPr>
          <w:p>
            <w:pPr>
              <w:pStyle w:val="116"/>
              <w:spacing w:after="0"/>
              <w:rPr>
                <w:b/>
                <w:i/>
                <w:sz w:val="8"/>
                <w:szCs w:val="8"/>
              </w:rPr>
            </w:pPr>
          </w:p>
        </w:tc>
        <w:tc>
          <w:tcPr>
            <w:tcW w:w="7017" w:type="dxa"/>
            <w:gridSpan w:val="9"/>
            <w:tcBorders>
              <w:right w:val="single" w:color="auto" w:sz="4" w:space="0"/>
            </w:tcBorders>
          </w:tcPr>
          <w:p>
            <w:pPr>
              <w:pStyle w:val="116"/>
              <w:spacing w:after="0"/>
              <w:rPr>
                <w:sz w:val="8"/>
                <w:szCs w:val="8"/>
              </w:rPr>
            </w:pPr>
          </w:p>
        </w:tc>
      </w:tr>
      <w:tr>
        <w:tblPrEx>
          <w:tblLayout w:type="fixed"/>
          <w:tblCellMar>
            <w:top w:w="0" w:type="dxa"/>
            <w:left w:w="42" w:type="dxa"/>
            <w:bottom w:w="0" w:type="dxa"/>
            <w:right w:w="42" w:type="dxa"/>
          </w:tblCellMar>
        </w:tblPrEx>
        <w:tc>
          <w:tcPr>
            <w:tcW w:w="2623" w:type="dxa"/>
            <w:gridSpan w:val="2"/>
            <w:tcBorders>
              <w:left w:val="single" w:color="auto" w:sz="4" w:space="0"/>
            </w:tcBorders>
          </w:tcPr>
          <w:p>
            <w:pPr>
              <w:pStyle w:val="116"/>
              <w:tabs>
                <w:tab w:val="right" w:pos="2184"/>
              </w:tabs>
              <w:spacing w:after="0"/>
              <w:rPr>
                <w:b/>
                <w:i/>
              </w:rPr>
            </w:pPr>
          </w:p>
        </w:tc>
        <w:tc>
          <w:tcPr>
            <w:tcW w:w="355" w:type="dxa"/>
            <w:tcBorders>
              <w:top w:val="single" w:color="auto" w:sz="4" w:space="0"/>
              <w:left w:val="single" w:color="auto" w:sz="4" w:space="0"/>
              <w:bottom w:val="single" w:color="auto" w:sz="4" w:space="0"/>
            </w:tcBorders>
          </w:tcPr>
          <w:p>
            <w:pPr>
              <w:pStyle w:val="11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6"/>
              <w:spacing w:after="0"/>
              <w:jc w:val="center"/>
              <w:rPr>
                <w:b/>
                <w:caps/>
              </w:rPr>
            </w:pPr>
            <w:r>
              <w:rPr>
                <w:b/>
                <w:caps/>
              </w:rPr>
              <w:t>N</w:t>
            </w:r>
          </w:p>
        </w:tc>
        <w:tc>
          <w:tcPr>
            <w:tcW w:w="2977" w:type="dxa"/>
            <w:gridSpan w:val="4"/>
          </w:tcPr>
          <w:p>
            <w:pPr>
              <w:pStyle w:val="116"/>
              <w:tabs>
                <w:tab w:val="right" w:pos="2893"/>
              </w:tabs>
              <w:spacing w:after="0"/>
            </w:pPr>
          </w:p>
        </w:tc>
        <w:tc>
          <w:tcPr>
            <w:tcW w:w="3401" w:type="dxa"/>
            <w:gridSpan w:val="3"/>
            <w:tcBorders>
              <w:right w:val="single" w:color="auto" w:sz="4" w:space="0"/>
            </w:tcBorders>
            <w:shd w:val="clear" w:color="FFFF00" w:fill="auto"/>
          </w:tcPr>
          <w:p>
            <w:pPr>
              <w:pStyle w:val="116"/>
              <w:spacing w:after="0"/>
              <w:ind w:left="99"/>
            </w:pPr>
          </w:p>
        </w:tc>
      </w:tr>
      <w:tr>
        <w:tblPrEx>
          <w:tblLayout w:type="fixed"/>
          <w:tblCellMar>
            <w:top w:w="0" w:type="dxa"/>
            <w:left w:w="42" w:type="dxa"/>
            <w:bottom w:w="0" w:type="dxa"/>
            <w:right w:w="42" w:type="dxa"/>
          </w:tblCellMar>
        </w:tblPrEx>
        <w:tc>
          <w:tcPr>
            <w:tcW w:w="2623" w:type="dxa"/>
            <w:gridSpan w:val="2"/>
            <w:tcBorders>
              <w:left w:val="single" w:color="auto" w:sz="4" w:space="0"/>
            </w:tcBorders>
          </w:tcPr>
          <w:p>
            <w:pPr>
              <w:pStyle w:val="116"/>
              <w:tabs>
                <w:tab w:val="right" w:pos="2184"/>
              </w:tabs>
              <w:spacing w:after="0"/>
              <w:rPr>
                <w:b/>
                <w:i/>
              </w:rPr>
            </w:pPr>
            <w:r>
              <w:rPr>
                <w:b/>
                <w:i/>
              </w:rPr>
              <w:t>Other specs</w:t>
            </w:r>
          </w:p>
        </w:tc>
        <w:tc>
          <w:tcPr>
            <w:tcW w:w="355"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eastAsia="Times New Roman"/>
                <w:b/>
                <w:caps/>
              </w:rPr>
              <w:t>X</w:t>
            </w:r>
          </w:p>
        </w:tc>
        <w:tc>
          <w:tcPr>
            <w:tcW w:w="2977" w:type="dxa"/>
            <w:gridSpan w:val="4"/>
          </w:tcPr>
          <w:p>
            <w:pPr>
              <w:pStyle w:val="11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6"/>
              <w:spacing w:after="0"/>
              <w:ind w:left="99"/>
            </w:pPr>
            <w:r>
              <w:t xml:space="preserve">TS/TR ... CR ... </w:t>
            </w:r>
          </w:p>
        </w:tc>
      </w:tr>
      <w:tr>
        <w:tblPrEx>
          <w:tblLayout w:type="fixed"/>
          <w:tblCellMar>
            <w:top w:w="0" w:type="dxa"/>
            <w:left w:w="42" w:type="dxa"/>
            <w:bottom w:w="0" w:type="dxa"/>
            <w:right w:w="42" w:type="dxa"/>
          </w:tblCellMar>
        </w:tblPrEx>
        <w:tc>
          <w:tcPr>
            <w:tcW w:w="2623" w:type="dxa"/>
            <w:gridSpan w:val="2"/>
            <w:tcBorders>
              <w:left w:val="single" w:color="auto" w:sz="4" w:space="0"/>
            </w:tcBorders>
          </w:tcPr>
          <w:p>
            <w:pPr>
              <w:pStyle w:val="116"/>
              <w:spacing w:after="0"/>
              <w:rPr>
                <w:b/>
                <w:i/>
              </w:rPr>
            </w:pPr>
            <w:r>
              <w:rPr>
                <w:b/>
                <w:i/>
              </w:rPr>
              <w:t>affected:</w:t>
            </w:r>
          </w:p>
        </w:tc>
        <w:tc>
          <w:tcPr>
            <w:tcW w:w="355"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eastAsia="Times New Roman"/>
                <w:b/>
                <w:caps/>
              </w:rPr>
              <w:t>X</w:t>
            </w:r>
          </w:p>
        </w:tc>
        <w:tc>
          <w:tcPr>
            <w:tcW w:w="2977" w:type="dxa"/>
            <w:gridSpan w:val="4"/>
          </w:tcPr>
          <w:p>
            <w:pPr>
              <w:pStyle w:val="116"/>
              <w:spacing w:after="0"/>
            </w:pPr>
            <w:r>
              <w:t xml:space="preserve"> Test specifications</w:t>
            </w:r>
          </w:p>
        </w:tc>
        <w:tc>
          <w:tcPr>
            <w:tcW w:w="3401" w:type="dxa"/>
            <w:gridSpan w:val="3"/>
            <w:tcBorders>
              <w:right w:val="single" w:color="auto" w:sz="4" w:space="0"/>
            </w:tcBorders>
            <w:shd w:val="pct30" w:color="FFFF00" w:fill="auto"/>
          </w:tcPr>
          <w:p>
            <w:pPr>
              <w:pStyle w:val="116"/>
              <w:spacing w:after="0"/>
              <w:ind w:left="99"/>
            </w:pPr>
            <w:r>
              <w:t xml:space="preserve">TS/TR ... CR ... </w:t>
            </w:r>
          </w:p>
        </w:tc>
      </w:tr>
      <w:tr>
        <w:tblPrEx>
          <w:tblLayout w:type="fixed"/>
          <w:tblCellMar>
            <w:top w:w="0" w:type="dxa"/>
            <w:left w:w="42" w:type="dxa"/>
            <w:bottom w:w="0" w:type="dxa"/>
            <w:right w:w="42" w:type="dxa"/>
          </w:tblCellMar>
        </w:tblPrEx>
        <w:tc>
          <w:tcPr>
            <w:tcW w:w="2623" w:type="dxa"/>
            <w:gridSpan w:val="2"/>
            <w:tcBorders>
              <w:left w:val="single" w:color="auto" w:sz="4" w:space="0"/>
            </w:tcBorders>
          </w:tcPr>
          <w:p>
            <w:pPr>
              <w:pStyle w:val="116"/>
              <w:spacing w:after="0"/>
              <w:rPr>
                <w:b/>
                <w:i/>
              </w:rPr>
            </w:pPr>
            <w:r>
              <w:rPr>
                <w:b/>
                <w:i/>
              </w:rPr>
              <w:t>(show related CRs)</w:t>
            </w:r>
          </w:p>
        </w:tc>
        <w:tc>
          <w:tcPr>
            <w:tcW w:w="355"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eastAsia="Times New Roman"/>
                <w:b/>
                <w:caps/>
              </w:rPr>
              <w:t>X</w:t>
            </w:r>
          </w:p>
        </w:tc>
        <w:tc>
          <w:tcPr>
            <w:tcW w:w="2977" w:type="dxa"/>
            <w:gridSpan w:val="4"/>
          </w:tcPr>
          <w:p>
            <w:pPr>
              <w:pStyle w:val="116"/>
              <w:spacing w:after="0"/>
            </w:pPr>
            <w:r>
              <w:t xml:space="preserve"> O&amp;M Specifications</w:t>
            </w:r>
          </w:p>
        </w:tc>
        <w:tc>
          <w:tcPr>
            <w:tcW w:w="3401" w:type="dxa"/>
            <w:gridSpan w:val="3"/>
            <w:tcBorders>
              <w:right w:val="single" w:color="auto" w:sz="4" w:space="0"/>
            </w:tcBorders>
            <w:shd w:val="pct30" w:color="FFFF00" w:fill="auto"/>
          </w:tcPr>
          <w:p>
            <w:pPr>
              <w:pStyle w:val="116"/>
              <w:spacing w:after="0"/>
              <w:ind w:left="99"/>
            </w:pPr>
            <w:r>
              <w:t xml:space="preserve">TS/TR ... CR ... </w:t>
            </w:r>
          </w:p>
        </w:tc>
      </w:tr>
      <w:tr>
        <w:tblPrEx>
          <w:tblLayout w:type="fixed"/>
          <w:tblCellMar>
            <w:top w:w="0" w:type="dxa"/>
            <w:left w:w="42" w:type="dxa"/>
            <w:bottom w:w="0" w:type="dxa"/>
            <w:right w:w="42" w:type="dxa"/>
          </w:tblCellMar>
        </w:tblPrEx>
        <w:tc>
          <w:tcPr>
            <w:tcW w:w="2623" w:type="dxa"/>
            <w:gridSpan w:val="2"/>
            <w:tcBorders>
              <w:left w:val="single" w:color="auto" w:sz="4" w:space="0"/>
            </w:tcBorders>
          </w:tcPr>
          <w:p>
            <w:pPr>
              <w:pStyle w:val="116"/>
              <w:spacing w:after="0"/>
              <w:rPr>
                <w:b/>
                <w:i/>
              </w:rPr>
            </w:pPr>
          </w:p>
        </w:tc>
        <w:tc>
          <w:tcPr>
            <w:tcW w:w="7017" w:type="dxa"/>
            <w:gridSpan w:val="9"/>
            <w:tcBorders>
              <w:right w:val="single" w:color="auto" w:sz="4" w:space="0"/>
            </w:tcBorders>
          </w:tcPr>
          <w:p>
            <w:pPr>
              <w:pStyle w:val="116"/>
              <w:spacing w:after="0"/>
            </w:pPr>
          </w:p>
        </w:tc>
      </w:tr>
      <w:tr>
        <w:tblPrEx>
          <w:tblLayout w:type="fixed"/>
          <w:tblCellMar>
            <w:top w:w="0" w:type="dxa"/>
            <w:left w:w="42" w:type="dxa"/>
            <w:bottom w:w="0" w:type="dxa"/>
            <w:right w:w="42" w:type="dxa"/>
          </w:tblCellMar>
        </w:tblPrEx>
        <w:tc>
          <w:tcPr>
            <w:tcW w:w="2623" w:type="dxa"/>
            <w:gridSpan w:val="2"/>
            <w:tcBorders>
              <w:left w:val="single" w:color="auto" w:sz="4" w:space="0"/>
            </w:tcBorders>
          </w:tcPr>
          <w:p>
            <w:pPr>
              <w:pStyle w:val="116"/>
              <w:tabs>
                <w:tab w:val="right" w:pos="2184"/>
              </w:tabs>
              <w:spacing w:after="0"/>
              <w:rPr>
                <w:b/>
                <w:i/>
              </w:rPr>
            </w:pPr>
            <w:r>
              <w:rPr>
                <w:b/>
                <w:i/>
              </w:rPr>
              <w:t>Other comments:</w:t>
            </w:r>
          </w:p>
        </w:tc>
        <w:tc>
          <w:tcPr>
            <w:tcW w:w="7017" w:type="dxa"/>
            <w:gridSpan w:val="9"/>
            <w:tcBorders>
              <w:right w:val="single" w:color="auto" w:sz="4" w:space="0"/>
            </w:tcBorders>
            <w:shd w:val="pct30" w:color="FFFF00" w:fill="auto"/>
          </w:tcPr>
          <w:p>
            <w:pPr>
              <w:pStyle w:val="116"/>
              <w:spacing w:after="0"/>
              <w:rPr>
                <w:b/>
              </w:rPr>
            </w:pPr>
            <w:r>
              <w:rPr>
                <w:b/>
              </w:rPr>
              <w:t>Isolated impact analysis:</w:t>
            </w:r>
          </w:p>
          <w:p>
            <w:pPr>
              <w:pStyle w:val="116"/>
              <w:spacing w:after="0"/>
              <w:rPr>
                <w:lang w:val="en-US" w:eastAsia="zh-CN"/>
              </w:rPr>
            </w:pPr>
          </w:p>
          <w:p>
            <w:pPr>
              <w:pStyle w:val="116"/>
              <w:spacing w:after="0"/>
              <w:rPr>
                <w:rFonts w:hint="eastAsia"/>
              </w:rPr>
            </w:pPr>
            <w:r>
              <w:rPr>
                <w:rFonts w:hint="eastAsia"/>
                <w:lang w:val="en-US" w:eastAsia="zh-CN"/>
              </w:rPr>
              <w:t>T</w:t>
            </w:r>
            <w:r>
              <w:rPr>
                <w:rFonts w:hint="eastAsia"/>
              </w:rPr>
              <w:t>here is no impact on gNB/UE implementation due to this CR.</w:t>
            </w:r>
          </w:p>
          <w:p>
            <w:pPr>
              <w:pStyle w:val="116"/>
              <w:spacing w:after="0"/>
              <w:rPr>
                <w:rFonts w:hint="eastAsia"/>
                <w:lang w:val="en-US" w:eastAsia="zh-CN"/>
              </w:rPr>
            </w:pPr>
          </w:p>
        </w:tc>
      </w:tr>
      <w:tr>
        <w:tblPrEx>
          <w:tblLayout w:type="fixed"/>
          <w:tblCellMar>
            <w:top w:w="0" w:type="dxa"/>
            <w:left w:w="42" w:type="dxa"/>
            <w:bottom w:w="0" w:type="dxa"/>
            <w:right w:w="42" w:type="dxa"/>
          </w:tblCellMar>
        </w:tblPrEx>
        <w:tc>
          <w:tcPr>
            <w:tcW w:w="2623" w:type="dxa"/>
            <w:gridSpan w:val="2"/>
            <w:tcBorders>
              <w:left w:val="single" w:color="auto" w:sz="4" w:space="0"/>
              <w:bottom w:val="single" w:color="auto" w:sz="4" w:space="0"/>
            </w:tcBorders>
            <w:vAlign w:val="top"/>
          </w:tcPr>
          <w:p>
            <w:pPr>
              <w:pStyle w:val="116"/>
              <w:tabs>
                <w:tab w:val="right" w:pos="2184"/>
              </w:tabs>
              <w:spacing w:after="0"/>
              <w:rPr>
                <w:b/>
                <w:i/>
              </w:rPr>
            </w:pPr>
            <w:r>
              <w:rPr>
                <w:b/>
                <w:i/>
              </w:rPr>
              <w:t>This CR's revision history:</w:t>
            </w:r>
          </w:p>
        </w:tc>
        <w:tc>
          <w:tcPr>
            <w:tcW w:w="7017" w:type="dxa"/>
            <w:gridSpan w:val="9"/>
            <w:tcBorders>
              <w:bottom w:val="single" w:color="auto" w:sz="4" w:space="0"/>
              <w:right w:val="single" w:color="auto" w:sz="4" w:space="0"/>
            </w:tcBorders>
            <w:shd w:val="pct30" w:color="FFFF00" w:fill="auto"/>
            <w:vAlign w:val="top"/>
          </w:tcPr>
          <w:p>
            <w:pPr>
              <w:pStyle w:val="116"/>
              <w:spacing w:after="0"/>
              <w:rPr>
                <w:rFonts w:hint="eastAsia"/>
                <w:lang w:val="en-US" w:eastAsia="zh-CN"/>
              </w:rPr>
            </w:pPr>
            <w:r>
              <w:rPr>
                <w:rFonts w:hint="eastAsia"/>
                <w:lang w:val="en-US" w:eastAsia="zh-CN"/>
              </w:rPr>
              <w:t>This is the first version for this CR</w:t>
            </w:r>
          </w:p>
        </w:tc>
      </w:tr>
    </w:tbl>
    <w:p>
      <w:pPr>
        <w:pStyle w:val="116"/>
        <w:spacing w:after="0"/>
        <w:rPr>
          <w:sz w:val="8"/>
          <w:szCs w:val="8"/>
        </w:rPr>
      </w:pPr>
    </w:p>
    <w:p/>
    <w:p>
      <w:pPr>
        <w:pStyle w:val="2"/>
        <w:tabs>
          <w:tab w:val="left" w:pos="1134"/>
        </w:tabs>
      </w:pPr>
      <w:bookmarkStart w:id="2" w:name="_Toc12021466"/>
      <w:r>
        <w:t>9</w:t>
      </w:r>
      <w:r>
        <w:rPr>
          <w:rFonts w:hint="eastAsia"/>
        </w:rPr>
        <w:tab/>
      </w:r>
      <w:r>
        <w:rPr>
          <w:rFonts w:cs="Arial"/>
          <w:szCs w:val="36"/>
        </w:rPr>
        <w:t>UE procedure for reporting control information</w:t>
      </w:r>
      <w:bookmarkEnd w:id="2"/>
    </w:p>
    <w:p>
      <w:r>
        <w:t>If a UE is configured with a SCG, the UE shall apply the procedures described in this subclause for both MCG and SCG.</w:t>
      </w:r>
    </w:p>
    <w:p>
      <w:pPr>
        <w:pStyle w:val="110"/>
      </w:pPr>
      <w:r>
        <w:t>-</w:t>
      </w:r>
      <w:r>
        <w:tab/>
      </w:r>
      <w:r>
        <w:t xml:space="preserve">When the procedures are applied for MCG,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serving cells belonging to the MCG</w:t>
      </w:r>
      <w:r>
        <w:rPr>
          <w:lang w:val="en-US"/>
        </w:rPr>
        <w:t xml:space="preserve"> respectively</w:t>
      </w:r>
      <w:r>
        <w:t>.</w:t>
      </w:r>
    </w:p>
    <w:p>
      <w:pPr>
        <w:pStyle w:val="110"/>
      </w:pPr>
      <w:r>
        <w:t>-</w:t>
      </w:r>
      <w:r>
        <w:tab/>
      </w:r>
      <w:r>
        <w:t xml:space="preserve">When the procedures are applied for SCG,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PSCell), </w:t>
      </w:r>
      <w:r>
        <w:t>serving cell</w:t>
      </w:r>
      <w:r>
        <w:rPr>
          <w:lang w:val="en-US"/>
        </w:rPr>
        <w:t xml:space="preserve">, </w:t>
      </w:r>
      <w:r>
        <w:t>serving cells belonging to the SCG</w:t>
      </w:r>
      <w:r>
        <w:rPr>
          <w:lang w:val="en-US"/>
        </w:rPr>
        <w:t xml:space="preserve"> respectively</w:t>
      </w:r>
      <w:r>
        <w:t>. The term 'primary cell' in this clause refers to the PSCell of the SCG.</w:t>
      </w:r>
    </w:p>
    <w:p>
      <w:pPr>
        <w:rPr>
          <w:rFonts w:eastAsia="宋体"/>
          <w:lang w:eastAsia="zh-CN"/>
        </w:rPr>
      </w:pPr>
      <w:r>
        <w:t xml:space="preserve">If the UE is configured with a </w:t>
      </w:r>
      <w:r>
        <w:rPr>
          <w:rFonts w:hint="eastAsia" w:eastAsia="宋体"/>
          <w:lang w:eastAsia="zh-CN"/>
        </w:rPr>
        <w:t>PUCCH</w:t>
      </w:r>
      <w:r>
        <w:rPr>
          <w:rFonts w:eastAsia="宋体"/>
          <w:lang w:eastAsia="zh-CN"/>
        </w:rPr>
        <w:t>-</w:t>
      </w:r>
      <w:r>
        <w:rPr>
          <w:rFonts w:hint="eastAsia" w:eastAsia="宋体"/>
          <w:lang w:eastAsia="zh-CN"/>
        </w:rPr>
        <w:t>SCell</w:t>
      </w:r>
      <w:r>
        <w:t xml:space="preserve">, the UE shall apply the procedures described in this clause for both </w:t>
      </w:r>
      <w:r>
        <w:rPr>
          <w:rFonts w:hint="eastAsia" w:eastAsia="宋体"/>
          <w:lang w:eastAsia="zh-CN"/>
        </w:rPr>
        <w:t>primary PUCCH group</w:t>
      </w:r>
      <w:r>
        <w:t xml:space="preserve"> and </w:t>
      </w:r>
      <w:r>
        <w:rPr>
          <w:rFonts w:hint="eastAsia" w:eastAsia="宋体"/>
          <w:lang w:eastAsia="zh-CN"/>
        </w:rPr>
        <w:t>secondary PUCCH group</w:t>
      </w:r>
    </w:p>
    <w:p>
      <w:pPr>
        <w:pStyle w:val="110"/>
      </w:pPr>
      <w:r>
        <w:t>-</w:t>
      </w:r>
      <w:r>
        <w:tab/>
      </w:r>
      <w:r>
        <w:t xml:space="preserve">When the procedures are applied for </w:t>
      </w:r>
      <w:r>
        <w:rPr>
          <w:rFonts w:hint="eastAsia" w:eastAsia="宋体"/>
          <w:lang w:eastAsia="zh-CN"/>
        </w:rPr>
        <w:t>the primary PUCCH group</w:t>
      </w:r>
      <w:r>
        <w:t xml:space="preserve">,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 xml:space="preserve">serving cells belonging to the </w:t>
      </w:r>
      <w:r>
        <w:rPr>
          <w:rFonts w:hint="eastAsia" w:eastAsia="宋体"/>
          <w:lang w:eastAsia="zh-CN"/>
        </w:rPr>
        <w:t>primary PUCCH group</w:t>
      </w:r>
      <w:r>
        <w:rPr>
          <w:lang w:val="en-US"/>
        </w:rPr>
        <w:t xml:space="preserve"> respectively</w:t>
      </w:r>
      <w:r>
        <w:t>.</w:t>
      </w:r>
    </w:p>
    <w:p>
      <w:pPr>
        <w:pStyle w:val="110"/>
        <w:rPr>
          <w:lang w:val="en-US"/>
        </w:rPr>
      </w:pPr>
      <w:r>
        <w:t>-</w:t>
      </w:r>
      <w:r>
        <w:tab/>
      </w:r>
      <w:r>
        <w:t xml:space="preserve">When the procedures are applied for </w:t>
      </w:r>
      <w:r>
        <w:rPr>
          <w:rFonts w:hint="eastAsia" w:eastAsia="宋体"/>
          <w:lang w:eastAsia="zh-CN"/>
        </w:rPr>
        <w:t>secondary PUCCH group</w:t>
      </w:r>
      <w:r>
        <w:t xml:space="preserve">,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w:t>
      </w:r>
      <w:r>
        <w:rPr>
          <w:rFonts w:hint="eastAsia" w:eastAsia="宋体"/>
          <w:lang w:val="en-US" w:eastAsia="zh-CN"/>
        </w:rPr>
        <w:t>the PUCCH</w:t>
      </w:r>
      <w:r>
        <w:rPr>
          <w:rFonts w:eastAsia="宋体"/>
          <w:lang w:val="en-US" w:eastAsia="zh-CN"/>
        </w:rPr>
        <w:t>-</w:t>
      </w:r>
      <w:r>
        <w:rPr>
          <w:rFonts w:hint="eastAsia" w:eastAsia="宋体"/>
          <w:lang w:val="en-US" w:eastAsia="zh-CN"/>
        </w:rPr>
        <w:t>SCell</w:t>
      </w:r>
      <w:r>
        <w:rPr>
          <w:lang w:val="en-US"/>
        </w:rPr>
        <w:t xml:space="preserve">), </w:t>
      </w:r>
      <w:r>
        <w:t>serving cell</w:t>
      </w:r>
      <w:r>
        <w:rPr>
          <w:lang w:val="en-US"/>
        </w:rPr>
        <w:t xml:space="preserve">, </w:t>
      </w:r>
      <w:r>
        <w:t xml:space="preserve">serving cells belonging to the </w:t>
      </w:r>
      <w:r>
        <w:rPr>
          <w:rFonts w:hint="eastAsia" w:eastAsia="宋体"/>
          <w:lang w:eastAsia="zh-CN"/>
        </w:rPr>
        <w:t>secondary PUCCH group</w:t>
      </w:r>
      <w:r>
        <w:rPr>
          <w:lang w:val="en-US"/>
        </w:rPr>
        <w:t xml:space="preserve"> respectively</w:t>
      </w:r>
      <w:r>
        <w:t xml:space="preserve">. The term 'primary cell' in this clause refers to the </w:t>
      </w:r>
      <w:r>
        <w:rPr>
          <w:rFonts w:hint="eastAsia" w:eastAsia="宋体"/>
          <w:lang w:eastAsia="zh-CN"/>
        </w:rPr>
        <w:t>PUCCH</w:t>
      </w:r>
      <w:r>
        <w:rPr>
          <w:rFonts w:eastAsia="宋体"/>
          <w:lang w:eastAsia="zh-CN"/>
        </w:rPr>
        <w:t>-</w:t>
      </w:r>
      <w:r>
        <w:rPr>
          <w:rFonts w:hint="eastAsia" w:eastAsia="宋体"/>
          <w:lang w:eastAsia="zh-CN"/>
        </w:rPr>
        <w:t>SCell</w:t>
      </w:r>
      <w:r>
        <w:t xml:space="preserve"> of the </w:t>
      </w:r>
      <w:r>
        <w:rPr>
          <w:rFonts w:hint="eastAsia" w:eastAsia="宋体"/>
          <w:lang w:eastAsia="zh-CN"/>
        </w:rPr>
        <w:t>secondary PUCCH group</w:t>
      </w:r>
      <w:r>
        <w:t>.</w:t>
      </w:r>
    </w:p>
    <w:p>
      <w:r>
        <w:rPr>
          <w:lang w:eastAsia="zh-CN"/>
        </w:rPr>
        <w:t>If a UE would transmit on a serving cell a PUSCH without UL-SCH that overlaps with a PUCCH transmission on a serving cell that includes positive SR information, the UE does not transmit the PUSCH</w:t>
      </w:r>
      <w:r>
        <w:t xml:space="preserve">. </w:t>
      </w:r>
    </w:p>
    <w:p>
      <w:r>
        <w:t>If a UE would transmit CSI reports on overlapping physical channels, the UE applies the priority rules described in [6, TS 38.214] for the multiplexing of CSI reports.</w:t>
      </w:r>
    </w:p>
    <w:p>
      <w:r>
        <w:t>If a UE has overlapping resources for PUCCH transmissions in a slot and at least one of the PUCCH transmissions is with repetitions over multiple slots, the UE first follows the procedures described in Subclause 9.2.6 for resolving the overlapping among the resources for the PUCCH transmissions.</w:t>
      </w:r>
    </w:p>
    <w:p>
      <w:pPr>
        <w:rPr>
          <w:lang w:val="en-US"/>
        </w:rPr>
      </w:pPr>
      <w:r>
        <w:rPr>
          <w:lang w:val="en-US"/>
        </w:rPr>
        <w:t xml:space="preserve">If a UE </w:t>
      </w:r>
    </w:p>
    <w:p>
      <w:pPr>
        <w:pStyle w:val="110"/>
      </w:pPr>
      <w:r>
        <w:t>-</w:t>
      </w:r>
      <w:r>
        <w:tab/>
      </w:r>
      <w:r>
        <w:t xml:space="preserve">would multiplex UCI in a PUCCH transmission that overlaps with a PUSCH transmission, and </w:t>
      </w:r>
    </w:p>
    <w:p>
      <w:pPr>
        <w:pStyle w:val="110"/>
      </w:pPr>
      <w:r>
        <w:t>-</w:t>
      </w:r>
      <w:r>
        <w:tab/>
      </w:r>
      <w:r>
        <w:t xml:space="preserve">the PUSCH and PUCCH transmissions fulfill the conditions in Subclause 9.2.5 for UCI multiplexing, </w:t>
      </w:r>
    </w:p>
    <w:p>
      <w:pPr>
        <w:rPr>
          <w:lang w:val="en-US"/>
        </w:rPr>
      </w:pPr>
      <w:r>
        <w:rPr>
          <w:lang w:val="en-US"/>
        </w:rPr>
        <w:t xml:space="preserve">the UE </w:t>
      </w:r>
    </w:p>
    <w:p>
      <w:pPr>
        <w:pStyle w:val="110"/>
      </w:pPr>
      <w:r>
        <w:t>-</w:t>
      </w:r>
      <w:r>
        <w:tab/>
      </w:r>
      <w:r>
        <w:t>multiplexes only HARQ-ACK information, if any, from the UCI in the PUSCH transmission and does not transmit the PUCCH if the UE multiplexes aperiodic or semi-persistent CSI reports in the PUSCH;</w:t>
      </w:r>
    </w:p>
    <w:p>
      <w:pPr>
        <w:pStyle w:val="110"/>
      </w:pPr>
      <w:r>
        <w:t>-</w:t>
      </w:r>
      <w:r>
        <w:tab/>
      </w:r>
      <w:r>
        <w:t>multiplexes only HARQ-ACK information and CSI reports, if any, from the UCI in the PUSCH transmission and does not transmit the PUCCH if the UE does not multiplex aperiodic or semi-persistent CSI reports in the PUSCH.</w:t>
      </w:r>
    </w:p>
    <w:p>
      <w:r>
        <w:t xml:space="preserve">A UE </w:t>
      </w:r>
      <w:r>
        <w:rPr>
          <w:lang w:eastAsia="zh-CN"/>
        </w:rPr>
        <w:t xml:space="preserve">does not expect to multiplex in a PUSCH transmission in one slot with SCS configuration </w:t>
      </w:r>
      <w:r>
        <w:rPr>
          <w:position w:val="-10"/>
        </w:rPr>
        <w:object>
          <v:shape id="_x0000_i1025" o:spt="75" type="#_x0000_t75" style="height:17.6pt;width:14.2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lang w:eastAsia="zh-CN"/>
        </w:rPr>
        <w:t xml:space="preserve"> UCI of same type that the UE would transmit in PUCCHs in different slots with SCS configuration </w:t>
      </w:r>
      <w:r>
        <w:rPr>
          <w:position w:val="-10"/>
        </w:rPr>
        <w:object>
          <v:shape id="_x0000_i1026" o:spt="75" type="#_x0000_t75" style="height:16.75pt;width:14.2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t xml:space="preserve"> if </w:t>
      </w:r>
      <w:r>
        <w:rPr>
          <w:position w:val="-10"/>
        </w:rPr>
        <w:object>
          <v:shape id="_x0000_i1027" o:spt="75" type="#_x0000_t75" style="height:16.75pt;width:28.4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t xml:space="preserve">. </w:t>
      </w:r>
    </w:p>
    <w:p>
      <w:pPr>
        <w:rPr>
          <w:lang w:val="en-US" w:eastAsia="zh-CN"/>
        </w:rPr>
      </w:pPr>
      <w:r>
        <w:rPr>
          <w:bCs/>
        </w:rPr>
        <w:t xml:space="preserve">A UE does not expect a PUCCH resource that results from multiplexing overlapped PUCCH resources, if applicable, to overlap with more than one PUSCHs if each of the more than one PUSCHs includes </w:t>
      </w:r>
      <w:r>
        <w:t>aperiodic CSI reports</w:t>
      </w:r>
      <w:r>
        <w:rPr>
          <w:lang w:val="en-US" w:eastAsia="zh-CN"/>
        </w:rPr>
        <w:t>.</w:t>
      </w:r>
    </w:p>
    <w:p>
      <w:pPr>
        <w:rPr>
          <w:lang w:val="en-US" w:eastAsia="zh-CN"/>
        </w:rPr>
      </w:pPr>
      <w:r>
        <w:rPr>
          <w:lang w:val="en-US" w:eastAsia="zh-CN"/>
        </w:rPr>
        <w:t>A UE does not expect to detect a DCI format scheduling a PDSCH reception or a SPS PDSCH release and indicating a resource for a PUCCH transmission with corresponding HARQ-ACK information in a slot if the UE previously detects a DCI format scheduling a PUSCH transmission in the slot and if the UE multiplexes HARQ-ACK information in the PUSCH</w:t>
      </w:r>
      <w:r>
        <w:t xml:space="preserve"> transmission. </w:t>
      </w:r>
    </w:p>
    <w:p>
      <w:pPr>
        <w:rPr>
          <w:del w:id="0" w:author="ZTE" w:date="2019-08-12T11:05:04Z"/>
          <w:lang w:val="en-US"/>
        </w:rPr>
      </w:pPr>
      <w:del w:id="1" w:author="ZTE" w:date="2019-08-12T11:05:04Z">
        <w:r>
          <w:rPr/>
          <w:delText>If a UE multiplexes aperiodic CSI in a PUSCH and the UE would multiplex UCI that includes HARQ-ACK information in a PUCCH that overlaps with the PUSCH and the timing conditions for overlapping PUCCHs and PUSCHs in Subclause 9.2.5 are fulfilled, the UE multiplexes only the HARQ-ACK information in the PUSCH and does not transmit the PUCCH</w:delText>
        </w:r>
      </w:del>
      <w:del w:id="2" w:author="ZTE" w:date="2019-08-12T11:05:04Z">
        <w:r>
          <w:rPr>
            <w:lang w:val="en-US"/>
          </w:rPr>
          <w:delText xml:space="preserve">. </w:delText>
        </w:r>
      </w:del>
    </w:p>
    <w:p>
      <w:r>
        <w:t>If a</w:t>
      </w:r>
      <w:r>
        <w:rPr>
          <w:rFonts w:hint="eastAsia"/>
        </w:rPr>
        <w:t xml:space="preserve"> UE transmit</w:t>
      </w:r>
      <w:r>
        <w:t>s</w:t>
      </w:r>
      <w:r>
        <w:rPr>
          <w:rFonts w:hint="eastAsia"/>
        </w:rPr>
        <w:t xml:space="preserve"> </w:t>
      </w:r>
      <w:r>
        <w:t xml:space="preserve">multiple PUSCHs in a slot on respective serving cells that include first PUSCHs that are scheduled by DCI format(s) 0_0 or DCI format(s) 0_1 and second PUSCHs configured by respective </w:t>
      </w:r>
      <w:r>
        <w:rPr>
          <w:i/>
          <w:iCs/>
        </w:rPr>
        <w:t>ConfiguredGrantConfig</w:t>
      </w:r>
      <w:r>
        <w:rPr>
          <w:iCs/>
        </w:rPr>
        <w:t xml:space="preserve"> </w:t>
      </w:r>
      <w:r>
        <w:t>or</w:t>
      </w:r>
      <w:r>
        <w:rPr>
          <w:i/>
          <w:iCs/>
        </w:rPr>
        <w:t xml:space="preserve"> semiPersistentOnPUSCH</w:t>
      </w:r>
      <w:r>
        <w:t>, and the UE would multiplex UCI</w:t>
      </w:r>
      <w:r>
        <w:rPr>
          <w:rFonts w:hint="eastAsia"/>
        </w:rPr>
        <w:t xml:space="preserve"> </w:t>
      </w:r>
      <w:r>
        <w:t xml:space="preserve">in one of the multiple </w:t>
      </w:r>
      <w:r>
        <w:rPr>
          <w:rFonts w:hint="eastAsia"/>
        </w:rPr>
        <w:t>PUSCH</w:t>
      </w:r>
      <w:r>
        <w:t xml:space="preserve">s, and the multiple PUSCHs fulfil the conditions in Subclause 9.2.5 for UCI multiplexing, the UE multiplexes the UCI in a PUSCH from the first PUSCHs. </w:t>
      </w:r>
    </w:p>
    <w:p>
      <w:pPr>
        <w:rPr>
          <w:lang w:val="en-AU"/>
        </w:rPr>
      </w:pPr>
      <w:r>
        <w:t>If a</w:t>
      </w:r>
      <w:r>
        <w:rPr>
          <w:rFonts w:hint="eastAsia"/>
        </w:rPr>
        <w:t xml:space="preserve"> UE transmit</w:t>
      </w:r>
      <w:r>
        <w:t>s</w:t>
      </w:r>
      <w:r>
        <w:rPr>
          <w:rFonts w:hint="eastAsia"/>
        </w:rPr>
        <w:t xml:space="preserve"> </w:t>
      </w:r>
      <w:r>
        <w:t>multiple PUSCHs in a slot on respective serving cells and the UE would multiplex UCI</w:t>
      </w:r>
      <w:r>
        <w:rPr>
          <w:rFonts w:hint="eastAsia"/>
        </w:rPr>
        <w:t xml:space="preserve"> </w:t>
      </w:r>
      <w:r>
        <w:t xml:space="preserve">in one of the multiple </w:t>
      </w:r>
      <w:r>
        <w:rPr>
          <w:rFonts w:hint="eastAsia"/>
        </w:rPr>
        <w:t>PUSCH</w:t>
      </w:r>
      <w:r>
        <w:t xml:space="preserve">s and the UE does not multiplex aperiodic CSI in any of the multiple PUSCHs, the UE multiplexes the UCI in a PUSCH of the serving cell with the smallest </w:t>
      </w:r>
      <w:r>
        <w:rPr>
          <w:i/>
        </w:rPr>
        <w:t xml:space="preserve">ServCellIndex </w:t>
      </w:r>
      <w:r>
        <w:t>subject to the conditions in Subclause 9.2.5 for UCI multiplexing being fulfilled</w:t>
      </w:r>
      <w:r>
        <w:rPr>
          <w:rFonts w:hint="eastAsia"/>
          <w:lang w:val="en-AU"/>
        </w:rPr>
        <w:t>.</w:t>
      </w:r>
      <w:r>
        <w:rPr>
          <w:lang w:val="en-AU"/>
        </w:rPr>
        <w:t xml:space="preserve"> If the UE transmits more than one PUSCHs in the slot on the </w:t>
      </w:r>
      <w:r>
        <w:t xml:space="preserve">serving cell with the smallest </w:t>
      </w:r>
      <w:r>
        <w:rPr>
          <w:i/>
        </w:rPr>
        <w:t>ServCellIndex</w:t>
      </w:r>
      <w:r>
        <w:t xml:space="preserve"> that fulfil the conditions in Subclause 9.2.5 for UCI multiplexing, the UE multiplexes the UCI in the earliest PUSCH that the UE transmits in the slot</w:t>
      </w:r>
      <w:r>
        <w:rPr>
          <w:rFonts w:hint="eastAsia"/>
          <w:lang w:val="en-AU"/>
        </w:rPr>
        <w:t>.</w:t>
      </w:r>
      <w:r>
        <w:rPr>
          <w:lang w:val="en-AU"/>
        </w:rPr>
        <w:t xml:space="preserve"> </w:t>
      </w:r>
    </w:p>
    <w:p>
      <w:pPr>
        <w:rPr>
          <w:lang w:val="en-AU"/>
        </w:rPr>
      </w:pPr>
      <w:r>
        <w:rPr>
          <w:lang w:val="en-AU"/>
        </w:rPr>
        <w:t xml:space="preserve">If a UE transmits a PUSCH over multiple slots and the UE would transmit a PUCCH with HARQ-ACK and/or CSI information over a single slot and in a slot that overlaps with the PUSCH transmission in one or more slots of the multiple slots, </w:t>
      </w:r>
      <w:r>
        <w:rPr>
          <w:lang w:val="en-US"/>
        </w:rPr>
        <w:t xml:space="preserve">and the PUSCH transmission in the one or more slots fulfills the conditions in Subclause 9.2.5 for multiplexing the HARQ-ACK </w:t>
      </w:r>
      <w:r>
        <w:rPr>
          <w:lang w:val="en-AU"/>
        </w:rPr>
        <w:t xml:space="preserve">and/or CSI </w:t>
      </w:r>
      <w:r>
        <w:rPr>
          <w:lang w:val="en-US"/>
        </w:rPr>
        <w:t xml:space="preserve">information, </w:t>
      </w:r>
      <w:r>
        <w:rPr>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pPr>
        <w:rPr>
          <w:lang w:val="en-AU"/>
        </w:rPr>
      </w:pPr>
      <w:r>
        <w:rPr>
          <w:lang w:val="en-AU"/>
        </w:rPr>
        <w:t>If the PUSCH transmission over the multiple slots is scheduled by a DCI format 0_1, the same value of a DAI field is applicable for multiplexing HARQ-ACK information in the PUSCH transmission in any slot from the multiple slots where the UE multiplexes HARQ-ACK information.</w:t>
      </w:r>
    </w:p>
    <w:p>
      <w:r>
        <w:t>A HARQ-ACK information bit value of 0 represents a negative acknowledgement (NACK) while a HARQ-ACK information bit value of 1 represents a positive acknowledgement (ACK).</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MS Mincho">
    <w:panose1 w:val="02020609040205080304"/>
    <w:charset w:val="80"/>
    <w:family w:val="modern"/>
    <w:pitch w:val="default"/>
    <w:sig w:usb0="E00002FF" w:usb1="6AC7FDFB" w:usb2="00000012" w:usb3="00000000" w:csb0="4002009F" w:csb1="DFD70000"/>
  </w:font>
  <w:font w:name="Calibri Light">
    <w:panose1 w:val="020F0302020204030204"/>
    <w:charset w:val="00"/>
    <w:family w:val="swiss"/>
    <w:pitch w:val="default"/>
    <w:sig w:usb0="A00002EF" w:usb1="4000207B" w:usb2="00000000" w:usb3="00000000" w:csb0="2000019F" w:csb1="00000000"/>
  </w:font>
  <w:font w:name="等线 Light">
    <w:altName w:val="宋体"/>
    <w:panose1 w:val="00000000000000000000"/>
    <w:charset w:val="86"/>
    <w:family w:val="auto"/>
    <w:pitch w:val="default"/>
    <w:sig w:usb0="00000000" w:usb1="00000000" w:usb2="00000016" w:usb3="00000000" w:csb0="0004000F" w:csb1="0000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swiss"/>
    <w:pitch w:val="default"/>
    <w:sig w:usb0="E00002FF" w:usb1="4000ACFF" w:usb2="00000001"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等线">
    <w:altName w:val="微软雅黑"/>
    <w:panose1 w:val="00000000000000000000"/>
    <w:charset w:val="86"/>
    <w:family w:val="auto"/>
    <w:pitch w:val="default"/>
    <w:sig w:usb0="00000000" w:usb1="00000000"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New York">
    <w:altName w:val="Segoe Print"/>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36"/>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4"/>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5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7"/>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1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5"/>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6"/>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5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4"/>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5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15"/>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5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5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300"/>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302"/>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09"/>
      <w:lvlText w:val=""/>
      <w:lvlJc w:val="left"/>
      <w:pPr>
        <w:ind w:left="720" w:hanging="360"/>
      </w:pPr>
      <w:rPr>
        <w:rFonts w:hint="default" w:ascii="Symbol" w:hAnsi="Symbol"/>
      </w:rPr>
    </w:lvl>
    <w:lvl w:ilvl="1" w:tentative="0">
      <w:start w:val="1"/>
      <w:numFmt w:val="bullet"/>
      <w:pStyle w:val="210"/>
      <w:lvlText w:val="o"/>
      <w:lvlJc w:val="left"/>
      <w:pPr>
        <w:ind w:left="1440" w:hanging="360"/>
      </w:pPr>
      <w:rPr>
        <w:rFonts w:hint="default" w:ascii="Courier New" w:hAnsi="Courier New" w:cs="Courier New"/>
      </w:rPr>
    </w:lvl>
    <w:lvl w:ilvl="2" w:tentative="0">
      <w:start w:val="1"/>
      <w:numFmt w:val="bullet"/>
      <w:pStyle w:val="212"/>
      <w:lvlText w:val=""/>
      <w:lvlJc w:val="left"/>
      <w:pPr>
        <w:ind w:left="2160" w:hanging="360"/>
      </w:pPr>
      <w:rPr>
        <w:rFonts w:hint="default" w:ascii="Wingdings" w:hAnsi="Wingdings"/>
      </w:rPr>
    </w:lvl>
    <w:lvl w:ilvl="3" w:tentative="0">
      <w:start w:val="1"/>
      <w:numFmt w:val="bullet"/>
      <w:pStyle w:val="214"/>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0"/>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5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5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022E4A"/>
    <w:rsid w:val="00022E4A"/>
    <w:rsid w:val="00070E83"/>
    <w:rsid w:val="000A6394"/>
    <w:rsid w:val="000B7FED"/>
    <w:rsid w:val="000C038A"/>
    <w:rsid w:val="000C6598"/>
    <w:rsid w:val="00145D43"/>
    <w:rsid w:val="00147068"/>
    <w:rsid w:val="00192C46"/>
    <w:rsid w:val="001A08B3"/>
    <w:rsid w:val="001A7B60"/>
    <w:rsid w:val="001B52F0"/>
    <w:rsid w:val="001B7A65"/>
    <w:rsid w:val="001E41F3"/>
    <w:rsid w:val="001F5C7F"/>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772E0"/>
    <w:rsid w:val="00695808"/>
    <w:rsid w:val="006B46FB"/>
    <w:rsid w:val="006E21FB"/>
    <w:rsid w:val="00706CEA"/>
    <w:rsid w:val="00783A37"/>
    <w:rsid w:val="00792342"/>
    <w:rsid w:val="007977A8"/>
    <w:rsid w:val="007B512A"/>
    <w:rsid w:val="007C2097"/>
    <w:rsid w:val="007D4196"/>
    <w:rsid w:val="007D6A07"/>
    <w:rsid w:val="007E62EF"/>
    <w:rsid w:val="007F7259"/>
    <w:rsid w:val="008040A8"/>
    <w:rsid w:val="0082063B"/>
    <w:rsid w:val="008279FA"/>
    <w:rsid w:val="008626E7"/>
    <w:rsid w:val="00870EE7"/>
    <w:rsid w:val="008A45A6"/>
    <w:rsid w:val="008D4508"/>
    <w:rsid w:val="008F686C"/>
    <w:rsid w:val="009148DE"/>
    <w:rsid w:val="0093538E"/>
    <w:rsid w:val="00946BD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63C2"/>
    <w:rsid w:val="00CC5026"/>
    <w:rsid w:val="00CC68D0"/>
    <w:rsid w:val="00D03F9A"/>
    <w:rsid w:val="00D06D51"/>
    <w:rsid w:val="00D24991"/>
    <w:rsid w:val="00D33095"/>
    <w:rsid w:val="00D50255"/>
    <w:rsid w:val="00DE34CF"/>
    <w:rsid w:val="00E13F3D"/>
    <w:rsid w:val="00E34898"/>
    <w:rsid w:val="00EB09B7"/>
    <w:rsid w:val="00EC08DC"/>
    <w:rsid w:val="00EE7D7C"/>
    <w:rsid w:val="00F25D98"/>
    <w:rsid w:val="00F300FB"/>
    <w:rsid w:val="00F3033E"/>
    <w:rsid w:val="00F703CC"/>
    <w:rsid w:val="00FA7945"/>
    <w:rsid w:val="00FB6386"/>
    <w:rsid w:val="024D5787"/>
    <w:rsid w:val="025A6E55"/>
    <w:rsid w:val="03E90828"/>
    <w:rsid w:val="04F46A27"/>
    <w:rsid w:val="051C6501"/>
    <w:rsid w:val="05E326AD"/>
    <w:rsid w:val="07A37D69"/>
    <w:rsid w:val="09067245"/>
    <w:rsid w:val="09396D7B"/>
    <w:rsid w:val="09811B43"/>
    <w:rsid w:val="09A90291"/>
    <w:rsid w:val="0AD65AC1"/>
    <w:rsid w:val="0AF84C1A"/>
    <w:rsid w:val="0BA361D1"/>
    <w:rsid w:val="0D57575D"/>
    <w:rsid w:val="0E4F752B"/>
    <w:rsid w:val="0F227962"/>
    <w:rsid w:val="0FA552E7"/>
    <w:rsid w:val="0FD75BF1"/>
    <w:rsid w:val="0FE115A7"/>
    <w:rsid w:val="108D5F4A"/>
    <w:rsid w:val="12A960E0"/>
    <w:rsid w:val="1840717E"/>
    <w:rsid w:val="18B000A2"/>
    <w:rsid w:val="18B97BE4"/>
    <w:rsid w:val="18F84C9A"/>
    <w:rsid w:val="19BD7298"/>
    <w:rsid w:val="1A9259AC"/>
    <w:rsid w:val="1BEF0EEB"/>
    <w:rsid w:val="1C061E61"/>
    <w:rsid w:val="1C0B2BC8"/>
    <w:rsid w:val="1C70068D"/>
    <w:rsid w:val="1CFC3A93"/>
    <w:rsid w:val="1DE272CB"/>
    <w:rsid w:val="1E5F40A1"/>
    <w:rsid w:val="1E796AE2"/>
    <w:rsid w:val="1EAA3272"/>
    <w:rsid w:val="2087107E"/>
    <w:rsid w:val="23CA3541"/>
    <w:rsid w:val="241B37D7"/>
    <w:rsid w:val="24826B5D"/>
    <w:rsid w:val="24E26007"/>
    <w:rsid w:val="25AB2A82"/>
    <w:rsid w:val="26797481"/>
    <w:rsid w:val="26E43448"/>
    <w:rsid w:val="26E621AB"/>
    <w:rsid w:val="277927D6"/>
    <w:rsid w:val="28574A75"/>
    <w:rsid w:val="29062612"/>
    <w:rsid w:val="2942126C"/>
    <w:rsid w:val="2C482497"/>
    <w:rsid w:val="2C6147E8"/>
    <w:rsid w:val="2CAA4CEA"/>
    <w:rsid w:val="2D5F0222"/>
    <w:rsid w:val="2DB14FC0"/>
    <w:rsid w:val="2DB25990"/>
    <w:rsid w:val="2ED92886"/>
    <w:rsid w:val="303030C1"/>
    <w:rsid w:val="318F2DDA"/>
    <w:rsid w:val="31A804F7"/>
    <w:rsid w:val="31D86EC2"/>
    <w:rsid w:val="322C57DF"/>
    <w:rsid w:val="334B5AB0"/>
    <w:rsid w:val="33CB6A09"/>
    <w:rsid w:val="33E70EFB"/>
    <w:rsid w:val="348F0294"/>
    <w:rsid w:val="34FA37E7"/>
    <w:rsid w:val="36750C6D"/>
    <w:rsid w:val="38197511"/>
    <w:rsid w:val="3832770D"/>
    <w:rsid w:val="38556BF2"/>
    <w:rsid w:val="38926B00"/>
    <w:rsid w:val="3A474CFA"/>
    <w:rsid w:val="3A695C2D"/>
    <w:rsid w:val="3AFA7F3C"/>
    <w:rsid w:val="3B597A5E"/>
    <w:rsid w:val="3B732C16"/>
    <w:rsid w:val="3BD547CE"/>
    <w:rsid w:val="3CC048F6"/>
    <w:rsid w:val="3DD055AB"/>
    <w:rsid w:val="3E741320"/>
    <w:rsid w:val="3E836D73"/>
    <w:rsid w:val="3F0C3472"/>
    <w:rsid w:val="40256BEB"/>
    <w:rsid w:val="4086782E"/>
    <w:rsid w:val="4117266D"/>
    <w:rsid w:val="41CC2F0A"/>
    <w:rsid w:val="44E663CD"/>
    <w:rsid w:val="45055932"/>
    <w:rsid w:val="452C11E2"/>
    <w:rsid w:val="47296338"/>
    <w:rsid w:val="485370F8"/>
    <w:rsid w:val="48677ABB"/>
    <w:rsid w:val="4A3929A0"/>
    <w:rsid w:val="4A675BB1"/>
    <w:rsid w:val="4AB04DBB"/>
    <w:rsid w:val="4B3D577C"/>
    <w:rsid w:val="4CD823B9"/>
    <w:rsid w:val="4D203D96"/>
    <w:rsid w:val="4D2F0AB4"/>
    <w:rsid w:val="4E1E3AD2"/>
    <w:rsid w:val="4E574CF2"/>
    <w:rsid w:val="4FC93B54"/>
    <w:rsid w:val="509B0428"/>
    <w:rsid w:val="50C448B9"/>
    <w:rsid w:val="51F023E4"/>
    <w:rsid w:val="52E555F5"/>
    <w:rsid w:val="53276339"/>
    <w:rsid w:val="54324EAE"/>
    <w:rsid w:val="5472033C"/>
    <w:rsid w:val="564709D3"/>
    <w:rsid w:val="571307E6"/>
    <w:rsid w:val="57BB5E2E"/>
    <w:rsid w:val="590320C6"/>
    <w:rsid w:val="5A112CDA"/>
    <w:rsid w:val="5B89135D"/>
    <w:rsid w:val="5D046D86"/>
    <w:rsid w:val="5D2A6C66"/>
    <w:rsid w:val="5FC67F6C"/>
    <w:rsid w:val="61631C7B"/>
    <w:rsid w:val="61C647D8"/>
    <w:rsid w:val="63C53F6B"/>
    <w:rsid w:val="64747984"/>
    <w:rsid w:val="648F6827"/>
    <w:rsid w:val="662C10F4"/>
    <w:rsid w:val="66400CBC"/>
    <w:rsid w:val="66490207"/>
    <w:rsid w:val="67E33E3A"/>
    <w:rsid w:val="68F459BE"/>
    <w:rsid w:val="69722AD4"/>
    <w:rsid w:val="697D4E4B"/>
    <w:rsid w:val="6B30076F"/>
    <w:rsid w:val="6BF16A63"/>
    <w:rsid w:val="6DA67C77"/>
    <w:rsid w:val="6EAF2FD4"/>
    <w:rsid w:val="6F680CF8"/>
    <w:rsid w:val="72C5256E"/>
    <w:rsid w:val="72DD5025"/>
    <w:rsid w:val="73AE228C"/>
    <w:rsid w:val="73D629A5"/>
    <w:rsid w:val="73FD0449"/>
    <w:rsid w:val="74180D36"/>
    <w:rsid w:val="756E4157"/>
    <w:rsid w:val="76E66597"/>
    <w:rsid w:val="77D61018"/>
    <w:rsid w:val="780552FE"/>
    <w:rsid w:val="78F92337"/>
    <w:rsid w:val="79AF7088"/>
    <w:rsid w:val="7A0F6E01"/>
    <w:rsid w:val="7A28265B"/>
    <w:rsid w:val="7AA54721"/>
    <w:rsid w:val="7AD55904"/>
    <w:rsid w:val="7B5B1773"/>
    <w:rsid w:val="7BA4452A"/>
    <w:rsid w:val="7C6E59A4"/>
    <w:rsid w:val="7D4A5847"/>
    <w:rsid w:val="7D5E144B"/>
    <w:rsid w:val="7D68343B"/>
    <w:rsid w:val="7DB14C37"/>
    <w:rsid w:val="7E830347"/>
    <w:rsid w:val="7E9E798A"/>
    <w:rsid w:val="7FB51EF2"/>
    <w:rsid w:val="7FF173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72"/>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73"/>
    <w:qFormat/>
    <w:uiPriority w:val="0"/>
    <w:pPr>
      <w:pBdr>
        <w:top w:val="none" w:color="auto" w:sz="0" w:space="0"/>
      </w:pBdr>
      <w:spacing w:before="180"/>
      <w:outlineLvl w:val="1"/>
    </w:pPr>
    <w:rPr>
      <w:sz w:val="32"/>
    </w:rPr>
  </w:style>
  <w:style w:type="paragraph" w:styleId="4">
    <w:name w:val="heading 3"/>
    <w:basedOn w:val="3"/>
    <w:next w:val="1"/>
    <w:link w:val="170"/>
    <w:qFormat/>
    <w:uiPriority w:val="9"/>
    <w:pPr>
      <w:spacing w:before="120"/>
      <w:outlineLvl w:val="2"/>
    </w:pPr>
    <w:rPr>
      <w:sz w:val="28"/>
    </w:rPr>
  </w:style>
  <w:style w:type="paragraph" w:styleId="5">
    <w:name w:val="heading 4"/>
    <w:basedOn w:val="4"/>
    <w:next w:val="1"/>
    <w:link w:val="174"/>
    <w:qFormat/>
    <w:uiPriority w:val="0"/>
    <w:pPr>
      <w:ind w:left="1418" w:hanging="1418"/>
      <w:outlineLvl w:val="3"/>
    </w:pPr>
    <w:rPr>
      <w:sz w:val="24"/>
    </w:rPr>
  </w:style>
  <w:style w:type="paragraph" w:styleId="6">
    <w:name w:val="heading 5"/>
    <w:basedOn w:val="5"/>
    <w:next w:val="1"/>
    <w:link w:val="175"/>
    <w:qFormat/>
    <w:uiPriority w:val="0"/>
    <w:pPr>
      <w:ind w:left="1701" w:hanging="1701"/>
      <w:outlineLvl w:val="4"/>
    </w:pPr>
    <w:rPr>
      <w:sz w:val="22"/>
    </w:rPr>
  </w:style>
  <w:style w:type="paragraph" w:styleId="7">
    <w:name w:val="heading 6"/>
    <w:basedOn w:val="8"/>
    <w:next w:val="1"/>
    <w:link w:val="176"/>
    <w:qFormat/>
    <w:uiPriority w:val="9"/>
    <w:pPr>
      <w:outlineLvl w:val="5"/>
    </w:pPr>
  </w:style>
  <w:style w:type="paragraph" w:styleId="9">
    <w:name w:val="heading 7"/>
    <w:basedOn w:val="8"/>
    <w:next w:val="1"/>
    <w:link w:val="177"/>
    <w:qFormat/>
    <w:uiPriority w:val="9"/>
    <w:pPr>
      <w:outlineLvl w:val="6"/>
    </w:pPr>
  </w:style>
  <w:style w:type="paragraph" w:styleId="10">
    <w:name w:val="heading 8"/>
    <w:basedOn w:val="2"/>
    <w:next w:val="1"/>
    <w:link w:val="178"/>
    <w:qFormat/>
    <w:uiPriority w:val="0"/>
    <w:pPr>
      <w:ind w:left="0" w:firstLine="0"/>
      <w:outlineLvl w:val="7"/>
    </w:pPr>
  </w:style>
  <w:style w:type="paragraph" w:styleId="11">
    <w:name w:val="heading 9"/>
    <w:basedOn w:val="10"/>
    <w:next w:val="1"/>
    <w:link w:val="179"/>
    <w:qFormat/>
    <w:uiPriority w:val="9"/>
    <w:pPr>
      <w:outlineLvl w:val="8"/>
    </w:pPr>
  </w:style>
  <w:style w:type="character" w:default="1" w:styleId="60">
    <w:name w:val="Default Paragraph Font"/>
    <w:semiHidden/>
    <w:unhideWhenUsed/>
    <w:qFormat/>
    <w:uiPriority w:val="1"/>
  </w:style>
  <w:style w:type="table" w:default="1" w:styleId="69">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84"/>
    <w:qFormat/>
    <w:uiPriority w:val="0"/>
    <w:pPr>
      <w:ind w:left="1135"/>
    </w:pPr>
  </w:style>
  <w:style w:type="paragraph" w:styleId="13">
    <w:name w:val="List 2"/>
    <w:basedOn w:val="14"/>
    <w:link w:val="183"/>
    <w:qFormat/>
    <w:uiPriority w:val="0"/>
    <w:pPr>
      <w:ind w:left="851"/>
    </w:pPr>
  </w:style>
  <w:style w:type="paragraph" w:styleId="14">
    <w:name w:val="List"/>
    <w:basedOn w:val="1"/>
    <w:link w:val="180"/>
    <w:qFormat/>
    <w:uiPriority w:val="0"/>
    <w:pPr>
      <w:ind w:left="568" w:hanging="284"/>
    </w:pPr>
  </w:style>
  <w:style w:type="paragraph" w:styleId="15">
    <w:name w:val="annotation subject"/>
    <w:basedOn w:val="16"/>
    <w:next w:val="16"/>
    <w:link w:val="124"/>
    <w:qFormat/>
    <w:uiPriority w:val="99"/>
    <w:rPr>
      <w:b/>
      <w:bCs/>
    </w:rPr>
  </w:style>
  <w:style w:type="paragraph" w:styleId="16">
    <w:name w:val="annotation text"/>
    <w:basedOn w:val="1"/>
    <w:link w:val="123"/>
    <w:qFormat/>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Normal Indent"/>
    <w:basedOn w:val="1"/>
    <w:semiHidden/>
    <w:unhideWhenUsed/>
    <w:qFormat/>
    <w:uiPriority w:val="0"/>
    <w:pPr>
      <w:ind w:firstLine="420" w:firstLineChars="200"/>
    </w:pPr>
  </w:style>
  <w:style w:type="paragraph" w:styleId="31">
    <w:name w:val="caption"/>
    <w:basedOn w:val="1"/>
    <w:next w:val="1"/>
    <w:link w:val="234"/>
    <w:qFormat/>
    <w:uiPriority w:val="99"/>
    <w:pPr>
      <w:overflowPunct w:val="0"/>
      <w:autoSpaceDE w:val="0"/>
      <w:autoSpaceDN w:val="0"/>
      <w:adjustRightInd w:val="0"/>
      <w:spacing w:before="120" w:after="120"/>
      <w:textAlignment w:val="baseline"/>
    </w:pPr>
    <w:rPr>
      <w:b/>
      <w:lang w:eastAsia="en-GB"/>
    </w:rPr>
  </w:style>
  <w:style w:type="paragraph" w:styleId="32">
    <w:name w:val="Document Map"/>
    <w:basedOn w:val="1"/>
    <w:link w:val="137"/>
    <w:qFormat/>
    <w:uiPriority w:val="99"/>
    <w:pPr>
      <w:shd w:val="clear" w:color="auto" w:fill="000080"/>
    </w:pPr>
    <w:rPr>
      <w:rFonts w:ascii="Tahoma" w:hAnsi="Tahoma" w:cs="Tahoma"/>
    </w:rPr>
  </w:style>
  <w:style w:type="paragraph" w:styleId="33">
    <w:name w:val="Body Text 3"/>
    <w:basedOn w:val="1"/>
    <w:link w:val="338"/>
    <w:qFormat/>
    <w:uiPriority w:val="0"/>
    <w:pPr>
      <w:spacing w:after="0"/>
      <w:jc w:val="both"/>
    </w:pPr>
    <w:rPr>
      <w:rFonts w:eastAsia="MS Gothic"/>
      <w:sz w:val="24"/>
      <w:lang w:eastAsia="ja-JP"/>
    </w:rPr>
  </w:style>
  <w:style w:type="paragraph" w:styleId="34">
    <w:name w:val="Body Text"/>
    <w:basedOn w:val="1"/>
    <w:link w:val="139"/>
    <w:qFormat/>
    <w:uiPriority w:val="0"/>
    <w:pPr>
      <w:overflowPunct w:val="0"/>
      <w:autoSpaceDE w:val="0"/>
      <w:autoSpaceDN w:val="0"/>
      <w:adjustRightInd w:val="0"/>
      <w:textAlignment w:val="baseline"/>
    </w:pPr>
    <w:rPr>
      <w:lang w:eastAsia="en-GB"/>
    </w:rPr>
  </w:style>
  <w:style w:type="paragraph" w:styleId="35">
    <w:name w:val="Body Text Indent"/>
    <w:basedOn w:val="1"/>
    <w:link w:val="284"/>
    <w:semiHidden/>
    <w:unhideWhenUsed/>
    <w:qFormat/>
    <w:uiPriority w:val="0"/>
    <w:pPr>
      <w:spacing w:after="120"/>
      <w:ind w:left="420" w:leftChars="200"/>
    </w:pPr>
  </w:style>
  <w:style w:type="paragraph" w:styleId="36">
    <w:name w:val="List Number 3"/>
    <w:basedOn w:val="1"/>
    <w:qFormat/>
    <w:uiPriority w:val="0"/>
    <w:pPr>
      <w:numPr>
        <w:ilvl w:val="0"/>
        <w:numId w:val="1"/>
      </w:numPr>
      <w:overflowPunct w:val="0"/>
      <w:autoSpaceDE w:val="0"/>
      <w:autoSpaceDN w:val="0"/>
      <w:adjustRightInd w:val="0"/>
      <w:textAlignment w:val="baseline"/>
    </w:pPr>
  </w:style>
  <w:style w:type="paragraph" w:styleId="37">
    <w:name w:val="Plain Text"/>
    <w:basedOn w:val="1"/>
    <w:link w:val="138"/>
    <w:qFormat/>
    <w:uiPriority w:val="99"/>
    <w:pPr>
      <w:overflowPunct w:val="0"/>
      <w:autoSpaceDE w:val="0"/>
      <w:autoSpaceDN w:val="0"/>
      <w:adjustRightInd w:val="0"/>
      <w:textAlignment w:val="baseline"/>
    </w:pPr>
    <w:rPr>
      <w:rFonts w:ascii="Courier New" w:hAnsi="Courier New"/>
      <w:lang w:val="nb-NO" w:eastAsia="en-GB"/>
    </w:rPr>
  </w:style>
  <w:style w:type="paragraph" w:styleId="38">
    <w:name w:val="List Bullet 5"/>
    <w:basedOn w:val="26"/>
    <w:qFormat/>
    <w:uiPriority w:val="0"/>
    <w:pPr>
      <w:ind w:left="1702"/>
    </w:pPr>
  </w:style>
  <w:style w:type="paragraph" w:styleId="39">
    <w:name w:val="toc 8"/>
    <w:basedOn w:val="23"/>
    <w:next w:val="1"/>
    <w:qFormat/>
    <w:uiPriority w:val="39"/>
    <w:pPr>
      <w:spacing w:before="180"/>
      <w:ind w:left="2693" w:hanging="2693"/>
    </w:pPr>
    <w:rPr>
      <w:b/>
    </w:rPr>
  </w:style>
  <w:style w:type="paragraph" w:styleId="40">
    <w:name w:val="Date"/>
    <w:basedOn w:val="1"/>
    <w:next w:val="1"/>
    <w:link w:val="157"/>
    <w:qFormat/>
    <w:uiPriority w:val="99"/>
    <w:pPr>
      <w:overflowPunct w:val="0"/>
      <w:autoSpaceDE w:val="0"/>
      <w:autoSpaceDN w:val="0"/>
      <w:adjustRightInd w:val="0"/>
      <w:spacing w:after="0"/>
      <w:jc w:val="both"/>
      <w:textAlignment w:val="baseline"/>
    </w:pPr>
    <w:rPr>
      <w:lang w:eastAsia="en-GB"/>
    </w:rPr>
  </w:style>
  <w:style w:type="paragraph" w:styleId="41">
    <w:name w:val="Body Text Indent 2"/>
    <w:basedOn w:val="1"/>
    <w:link w:val="141"/>
    <w:qFormat/>
    <w:uiPriority w:val="0"/>
    <w:pPr>
      <w:widowControl w:val="0"/>
      <w:tabs>
        <w:tab w:val="left" w:pos="2205"/>
      </w:tabs>
      <w:overflowPunct w:val="0"/>
      <w:autoSpaceDE w:val="0"/>
      <w:autoSpaceDN w:val="0"/>
      <w:adjustRightInd w:val="0"/>
      <w:spacing w:after="0"/>
      <w:ind w:left="200"/>
      <w:jc w:val="both"/>
      <w:textAlignment w:val="baseline"/>
    </w:pPr>
    <w:rPr>
      <w:kern w:val="2"/>
      <w:lang w:val="zh-CN" w:eastAsia="zh-CN"/>
    </w:rPr>
  </w:style>
  <w:style w:type="paragraph" w:styleId="42">
    <w:name w:val="Balloon Text"/>
    <w:basedOn w:val="1"/>
    <w:link w:val="125"/>
    <w:qFormat/>
    <w:uiPriority w:val="99"/>
    <w:rPr>
      <w:rFonts w:ascii="Tahoma" w:hAnsi="Tahoma" w:cs="Tahoma"/>
      <w:sz w:val="16"/>
      <w:szCs w:val="16"/>
    </w:rPr>
  </w:style>
  <w:style w:type="paragraph" w:styleId="43">
    <w:name w:val="footer"/>
    <w:basedOn w:val="44"/>
    <w:link w:val="186"/>
    <w:qFormat/>
    <w:uiPriority w:val="99"/>
    <w:pPr>
      <w:jc w:val="center"/>
    </w:pPr>
    <w:rPr>
      <w:i/>
    </w:rPr>
  </w:style>
  <w:style w:type="paragraph" w:styleId="44">
    <w:name w:val="header"/>
    <w:link w:val="181"/>
    <w:qFormat/>
    <w:uiPriority w:val="0"/>
    <w:pPr>
      <w:widowControl w:val="0"/>
    </w:pPr>
    <w:rPr>
      <w:rFonts w:ascii="Arial" w:hAnsi="Arial" w:cs="Times New Roman" w:eastAsiaTheme="minorEastAsia"/>
      <w:b/>
      <w:sz w:val="18"/>
      <w:lang w:val="en-GB" w:eastAsia="en-US" w:bidi="ar-SA"/>
    </w:rPr>
  </w:style>
  <w:style w:type="paragraph" w:styleId="45">
    <w:name w:val="Body Text First Indent 2"/>
    <w:basedOn w:val="35"/>
    <w:link w:val="285"/>
    <w:qFormat/>
    <w:uiPriority w:val="0"/>
    <w:pPr>
      <w:spacing w:after="180"/>
      <w:ind w:left="851" w:leftChars="400" w:firstLine="210" w:firstLineChars="100"/>
    </w:pPr>
    <w:rPr>
      <w:rFonts w:eastAsia="MS Mincho"/>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en-GB"/>
    </w:rPr>
  </w:style>
  <w:style w:type="paragraph" w:styleId="47">
    <w:name w:val="Subtitle"/>
    <w:basedOn w:val="1"/>
    <w:next w:val="1"/>
    <w:link w:val="269"/>
    <w:qFormat/>
    <w:uiPriority w:val="11"/>
    <w:pPr>
      <w:spacing w:before="240" w:after="60" w:line="312" w:lineRule="auto"/>
      <w:jc w:val="center"/>
      <w:outlineLvl w:val="1"/>
    </w:pPr>
    <w:rPr>
      <w:rFonts w:ascii="Calibri Light" w:hAnsi="Calibri Light" w:eastAsia="等线 Light"/>
      <w:b/>
      <w:i/>
      <w:iCs/>
      <w:color w:val="5B9BD5"/>
      <w:spacing w:val="15"/>
      <w:szCs w:val="24"/>
      <w:lang w:val="en-US" w:eastAsia="zh-CN"/>
    </w:rPr>
  </w:style>
  <w:style w:type="paragraph" w:styleId="48">
    <w:name w:val="footnote text"/>
    <w:basedOn w:val="1"/>
    <w:link w:val="127"/>
    <w:qFormat/>
    <w:uiPriority w:val="0"/>
    <w:pPr>
      <w:keepLines/>
      <w:spacing w:after="0"/>
      <w:ind w:left="454" w:hanging="454"/>
    </w:pPr>
    <w:rPr>
      <w:sz w:val="16"/>
    </w:rPr>
  </w:style>
  <w:style w:type="paragraph" w:styleId="49">
    <w:name w:val="List 5"/>
    <w:basedOn w:val="50"/>
    <w:qFormat/>
    <w:uiPriority w:val="0"/>
    <w:pPr>
      <w:ind w:left="1702"/>
    </w:pPr>
  </w:style>
  <w:style w:type="paragraph" w:styleId="50">
    <w:name w:val="List 4"/>
    <w:basedOn w:val="12"/>
    <w:qFormat/>
    <w:uiPriority w:val="0"/>
    <w:pPr>
      <w:ind w:left="1418"/>
    </w:pPr>
  </w:style>
  <w:style w:type="paragraph" w:styleId="51">
    <w:name w:val="Body Text Indent 3"/>
    <w:basedOn w:val="1"/>
    <w:link w:val="142"/>
    <w:qFormat/>
    <w:uiPriority w:val="0"/>
    <w:pPr>
      <w:overflowPunct w:val="0"/>
      <w:autoSpaceDE w:val="0"/>
      <w:autoSpaceDN w:val="0"/>
      <w:adjustRightInd w:val="0"/>
      <w:spacing w:after="0"/>
      <w:ind w:left="1080"/>
      <w:textAlignment w:val="baseline"/>
    </w:pPr>
    <w:rPr>
      <w:lang w:val="en-US" w:eastAsia="ja-JP"/>
    </w:rPr>
  </w:style>
  <w:style w:type="paragraph" w:styleId="52">
    <w:name w:val="toc 9"/>
    <w:basedOn w:val="39"/>
    <w:next w:val="1"/>
    <w:qFormat/>
    <w:uiPriority w:val="39"/>
    <w:pPr>
      <w:ind w:left="1418" w:hanging="1418"/>
    </w:pPr>
  </w:style>
  <w:style w:type="paragraph" w:styleId="53">
    <w:name w:val="Body Text 2"/>
    <w:basedOn w:val="1"/>
    <w:link w:val="140"/>
    <w:qFormat/>
    <w:uiPriority w:val="0"/>
    <w:pPr>
      <w:widowControl w:val="0"/>
      <w:tabs>
        <w:tab w:val="left" w:pos="2205"/>
      </w:tabs>
      <w:overflowPunct w:val="0"/>
      <w:autoSpaceDE w:val="0"/>
      <w:autoSpaceDN w:val="0"/>
      <w:adjustRightInd w:val="0"/>
      <w:spacing w:after="0"/>
      <w:ind w:left="630"/>
      <w:jc w:val="both"/>
      <w:textAlignment w:val="baseline"/>
    </w:pPr>
    <w:rPr>
      <w:kern w:val="2"/>
      <w:sz w:val="21"/>
      <w:lang w:val="zh-CN" w:eastAsia="zh-CN"/>
    </w:rPr>
  </w:style>
  <w:style w:type="paragraph" w:styleId="54">
    <w:name w:val="List Continue 2"/>
    <w:basedOn w:val="1"/>
    <w:qFormat/>
    <w:uiPriority w:val="0"/>
    <w:pPr>
      <w:ind w:left="850" w:leftChars="400"/>
    </w:pPr>
    <w:rPr>
      <w:rFonts w:eastAsia="MS Mincho"/>
      <w:lang w:eastAsia="ja-JP"/>
    </w:rPr>
  </w:style>
  <w:style w:type="paragraph" w:styleId="55">
    <w:name w:val="HTML Preformatted"/>
    <w:basedOn w:val="1"/>
    <w:link w:val="314"/>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6">
    <w:name w:val="Normal (Web)"/>
    <w:basedOn w:val="1"/>
    <w:unhideWhenUsed/>
    <w:qFormat/>
    <w:uiPriority w:val="99"/>
    <w:pPr>
      <w:spacing w:before="100" w:beforeAutospacing="1" w:after="100" w:afterAutospacing="1"/>
    </w:pPr>
    <w:rPr>
      <w:rFonts w:eastAsia="Calibri"/>
      <w:sz w:val="24"/>
      <w:szCs w:val="24"/>
      <w:lang w:val="en-US"/>
    </w:rPr>
  </w:style>
  <w:style w:type="paragraph" w:styleId="57">
    <w:name w:val="index 1"/>
    <w:basedOn w:val="1"/>
    <w:next w:val="1"/>
    <w:qFormat/>
    <w:uiPriority w:val="0"/>
    <w:pPr>
      <w:keepLines/>
      <w:spacing w:after="0"/>
    </w:pPr>
  </w:style>
  <w:style w:type="paragraph" w:styleId="58">
    <w:name w:val="index 2"/>
    <w:basedOn w:val="57"/>
    <w:next w:val="1"/>
    <w:qFormat/>
    <w:uiPriority w:val="0"/>
    <w:pPr>
      <w:ind w:left="284"/>
    </w:pPr>
  </w:style>
  <w:style w:type="paragraph" w:styleId="59">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character" w:styleId="61">
    <w:name w:val="Strong"/>
    <w:qFormat/>
    <w:uiPriority w:val="22"/>
    <w:rPr>
      <w:b/>
      <w:bCs/>
    </w:rPr>
  </w:style>
  <w:style w:type="character" w:styleId="62">
    <w:name w:val="page number"/>
    <w:basedOn w:val="60"/>
    <w:qFormat/>
    <w:uiPriority w:val="0"/>
  </w:style>
  <w:style w:type="character" w:styleId="63">
    <w:name w:val="FollowedHyperlink"/>
    <w:qFormat/>
    <w:uiPriority w:val="99"/>
    <w:rPr>
      <w:color w:val="800080"/>
      <w:u w:val="single"/>
    </w:rPr>
  </w:style>
  <w:style w:type="character" w:styleId="64">
    <w:name w:val="Emphasis"/>
    <w:qFormat/>
    <w:uiPriority w:val="20"/>
    <w:rPr>
      <w:i/>
      <w:iCs/>
    </w:rPr>
  </w:style>
  <w:style w:type="character" w:styleId="65">
    <w:name w:val="line number"/>
    <w:qFormat/>
    <w:uiPriority w:val="0"/>
    <w:rPr>
      <w:rFonts w:ascii="Arial" w:hAnsi="Arial" w:eastAsia="宋体" w:cs="Arial"/>
      <w:color w:val="0000FF"/>
      <w:kern w:val="2"/>
      <w:sz w:val="18"/>
      <w:lang w:val="en-US" w:eastAsia="zh-CN" w:bidi="ar-SA"/>
    </w:rPr>
  </w:style>
  <w:style w:type="character" w:styleId="66">
    <w:name w:val="Hyperlink"/>
    <w:qFormat/>
    <w:uiPriority w:val="99"/>
    <w:rPr>
      <w:color w:val="0000FF"/>
      <w:u w:val="single"/>
    </w:rPr>
  </w:style>
  <w:style w:type="character" w:styleId="67">
    <w:name w:val="annotation reference"/>
    <w:qFormat/>
    <w:uiPriority w:val="0"/>
    <w:rPr>
      <w:sz w:val="16"/>
    </w:rPr>
  </w:style>
  <w:style w:type="character" w:styleId="68">
    <w:name w:val="footnote reference"/>
    <w:qFormat/>
    <w:uiPriority w:val="0"/>
    <w:rPr>
      <w:b/>
      <w:position w:val="6"/>
      <w:sz w:val="16"/>
    </w:rPr>
  </w:style>
  <w:style w:type="table" w:styleId="70">
    <w:name w:val="Table Grid"/>
    <w:basedOn w:val="69"/>
    <w:qFormat/>
    <w:uiPriority w:val="0"/>
    <w:pPr>
      <w:overflowPunct w:val="0"/>
      <w:autoSpaceDE w:val="0"/>
      <w:autoSpaceDN w:val="0"/>
      <w:adjustRightInd w:val="0"/>
      <w:spacing w:after="180"/>
      <w:textAlignment w:val="baseline"/>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71">
    <w:name w:val="Table Theme"/>
    <w:basedOn w:val="69"/>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72">
    <w:name w:val="Table Elegant"/>
    <w:basedOn w:val="69"/>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aps/>
        <w:color w:val="auto"/>
      </w:rPr>
      <w:tblPr>
        <w:tblLayout w:type="fixed"/>
      </w:tblPr>
      <w:tcPr>
        <w:tcBorders>
          <w:tl2br w:val="nil"/>
          <w:tr2bl w:val="nil"/>
        </w:tcBorders>
      </w:tcPr>
    </w:tblStylePr>
  </w:style>
  <w:style w:type="table" w:styleId="73">
    <w:name w:val="Table Classic 1"/>
    <w:basedOn w:val="69"/>
    <w:qFormat/>
    <w:uiPriority w:val="0"/>
    <w:pPr>
      <w:spacing w:after="180"/>
    </w:pPr>
    <w:rPr>
      <w:rFonts w:eastAsia="MS Mincho"/>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i/>
        <w:iCs/>
      </w:rPr>
      <w:tblPr>
        <w:tblLayout w:type="fixed"/>
      </w:tblPr>
      <w:tcPr>
        <w:tcBorders>
          <w:bottom w:val="single" w:color="000000" w:sz="6" w:space="0"/>
          <w:tl2br w:val="nil"/>
          <w:tr2bl w:val="nil"/>
        </w:tcBorders>
      </w:tcPr>
    </w:tblStylePr>
    <w:tblStylePr w:type="lastRow">
      <w:rPr>
        <w:color w:val="auto"/>
      </w:rPr>
      <w:tblPr>
        <w:tblLayout w:type="fixed"/>
      </w:tblPr>
      <w:tcPr>
        <w:tcBorders>
          <w:top w:val="single" w:color="000000" w:sz="6" w:space="0"/>
          <w:tl2br w:val="nil"/>
          <w:tr2bl w:val="nil"/>
        </w:tcBorders>
      </w:tcPr>
    </w:tblStylePr>
    <w:tblStylePr w:type="firstCol">
      <w:tblPr>
        <w:tblLayout w:type="fixed"/>
      </w:tblPr>
      <w:tcPr>
        <w:tcBorders>
          <w:right w:val="single" w:color="000000" w:sz="6" w:space="0"/>
          <w:tl2br w:val="nil"/>
          <w:tr2bl w:val="nil"/>
        </w:tcBorders>
      </w:tcPr>
    </w:tblStylePr>
    <w:tblStylePr w:type="neCell">
      <w:rPr>
        <w:b/>
        <w:bCs/>
        <w:i w:val="0"/>
        <w:iCs w:val="0"/>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74">
    <w:name w:val="Table Classic 2"/>
    <w:basedOn w:val="69"/>
    <w:qFormat/>
    <w:uiPriority w:val="0"/>
    <w:pPr>
      <w:spacing w:after="180"/>
    </w:pPr>
    <w:rPr>
      <w:rFonts w:eastAsia="MS Mincho"/>
    </w:rPr>
    <w:tblPr>
      <w:tblBorders>
        <w:top w:val="single" w:color="000000" w:sz="12" w:space="0"/>
        <w:bottom w:val="single" w:color="000000" w:sz="12" w:space="0"/>
      </w:tblBorders>
      <w:tblLayout w:type="fixed"/>
      <w:tblCellMar>
        <w:top w:w="0" w:type="dxa"/>
        <w:left w:w="108" w:type="dxa"/>
        <w:bottom w:w="0" w:type="dxa"/>
        <w:right w:w="108" w:type="dxa"/>
      </w:tblCellMar>
    </w:tblPr>
    <w:tcPr>
      <w:shd w:val="clear" w:color="auto" w:fill="auto"/>
    </w:tcPr>
    <w:tblStylePr w:type="firstRow">
      <w:rPr>
        <w:color w:val="FFFFFF"/>
      </w:rPr>
      <w:tblPr>
        <w:tblLayout w:type="fixed"/>
      </w:tblPr>
      <w:tcPr>
        <w:tcBorders>
          <w:bottom w:val="single" w:color="000000" w:sz="6" w:space="0"/>
          <w:tl2br w:val="nil"/>
          <w:tr2bl w:val="nil"/>
        </w:tcBorders>
        <w:shd w:val="solid" w:color="800080" w:fill="FFFFFF"/>
      </w:tcPr>
    </w:tblStylePr>
    <w:tblStylePr w:type="lastRow">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shd w:val="solid" w:color="C0C0C0" w:fill="FFFFFF"/>
      </w:tcPr>
    </w:tblStylePr>
    <w:tblStylePr w:type="neCell">
      <w:rPr>
        <w:b/>
        <w:bCs/>
      </w:rPr>
      <w:tblPr>
        <w:tblLayout w:type="fixed"/>
      </w:tblPr>
      <w:tcPr>
        <w:tcBorders>
          <w:tl2br w:val="nil"/>
          <w:tr2bl w:val="nil"/>
        </w:tcBorders>
      </w:tcPr>
    </w:tblStylePr>
    <w:tblStylePr w:type="nwCell">
      <w:tblPr>
        <w:tblLayout w:type="fixed"/>
      </w:tblPr>
      <w:tcPr>
        <w:tcBorders>
          <w:tl2br w:val="nil"/>
          <w:tr2bl w:val="nil"/>
        </w:tcBorders>
        <w:shd w:val="solid" w:color="800080" w:fill="FFFFFF"/>
      </w:tcPr>
    </w:tblStylePr>
    <w:tblStylePr w:type="swCell">
      <w:rPr>
        <w:color w:val="000080"/>
      </w:rPr>
      <w:tblPr>
        <w:tblLayout w:type="fixed"/>
      </w:tblPr>
      <w:tcPr>
        <w:tcBorders>
          <w:tl2br w:val="nil"/>
          <w:tr2bl w:val="nil"/>
        </w:tcBorders>
      </w:tcPr>
    </w:tblStylePr>
  </w:style>
  <w:style w:type="table" w:styleId="75">
    <w:name w:val="Table Simple 2"/>
    <w:basedOn w:val="69"/>
    <w:qFormat/>
    <w:uiPriority w:val="0"/>
    <w:pPr>
      <w:spacing w:after="180"/>
    </w:pPr>
    <w:rPr>
      <w:rFonts w:eastAsia="MS Mincho"/>
    </w:rPr>
    <w:tblPr>
      <w:tblLayout w:type="fixed"/>
      <w:tblCellMar>
        <w:top w:w="0" w:type="dxa"/>
        <w:left w:w="108" w:type="dxa"/>
        <w:bottom w:w="0" w:type="dxa"/>
        <w:right w:w="108" w:type="dxa"/>
      </w:tblCellMar>
    </w:tblPr>
    <w:tblStylePr w:type="firstRow">
      <w:rPr>
        <w:b/>
        <w:bCs/>
      </w:rPr>
      <w:tblPr>
        <w:tblLayout w:type="fixed"/>
      </w:tblPr>
      <w:tcPr>
        <w:tcBorders>
          <w:bottom w:val="single" w:color="000000" w:sz="12" w:space="0"/>
          <w:tl2br w:val="nil"/>
          <w:tr2bl w:val="nil"/>
        </w:tcBorders>
      </w:tcPr>
    </w:tblStylePr>
    <w:tblStylePr w:type="lastRow">
      <w:rPr>
        <w:b/>
        <w:bCs/>
        <w:color w:val="auto"/>
      </w:rPr>
      <w:tblPr>
        <w:tblLayout w:type="fixed"/>
      </w:tblPr>
      <w:tcPr>
        <w:tcBorders>
          <w:top w:val="single" w:color="000000" w:sz="6" w:space="0"/>
          <w:tl2br w:val="nil"/>
          <w:tr2bl w:val="nil"/>
        </w:tcBorders>
      </w:tcPr>
    </w:tblStylePr>
    <w:tblStylePr w:type="firstCol">
      <w:rPr>
        <w:b/>
        <w:bCs/>
      </w:rPr>
      <w:tblPr>
        <w:tblLayout w:type="fixed"/>
      </w:tblPr>
      <w:tcPr>
        <w:tcBorders>
          <w:right w:val="single" w:color="000000" w:sz="12" w:space="0"/>
          <w:tl2br w:val="nil"/>
          <w:tr2bl w:val="nil"/>
        </w:tcBorders>
      </w:tcPr>
    </w:tblStylePr>
    <w:tblStylePr w:type="lastCol">
      <w:rPr>
        <w:b/>
        <w:bCs/>
      </w:rPr>
      <w:tblPr>
        <w:tblLayout w:type="fixed"/>
      </w:tblPr>
      <w:tcPr>
        <w:tcBorders>
          <w:left w:val="single" w:color="000000" w:sz="6" w:space="0"/>
          <w:tl2br w:val="nil"/>
          <w:tr2bl w:val="nil"/>
        </w:tcBorders>
      </w:tcPr>
    </w:tblStylePr>
    <w:tblStylePr w:type="neCell">
      <w:rPr>
        <w:b/>
        <w:bCs/>
      </w:rPr>
      <w:tblPr>
        <w:tblLayout w:type="fixed"/>
      </w:tblPr>
      <w:tcPr>
        <w:tcBorders>
          <w:left w:val="nil"/>
          <w:tl2br w:val="nil"/>
          <w:tr2bl w:val="nil"/>
        </w:tcBorders>
      </w:tcPr>
    </w:tblStylePr>
    <w:tblStylePr w:type="swCell">
      <w:rPr>
        <w:b/>
        <w:bCs/>
      </w:rPr>
      <w:tblPr>
        <w:tblLayout w:type="fixed"/>
      </w:tblPr>
      <w:tcPr>
        <w:tcBorders>
          <w:top w:val="nil"/>
          <w:tl2br w:val="nil"/>
          <w:tr2bl w:val="nil"/>
        </w:tcBorders>
      </w:tcPr>
    </w:tblStylePr>
  </w:style>
  <w:style w:type="table" w:styleId="76">
    <w:name w:val="Table Subtle 2"/>
    <w:basedOn w:val="69"/>
    <w:qFormat/>
    <w:uiPriority w:val="0"/>
    <w:pPr>
      <w:spacing w:after="180"/>
    </w:pPr>
    <w:rPr>
      <w:rFonts w:eastAsia="MS Mincho"/>
    </w:rPr>
    <w:tblPr>
      <w:tblBorders>
        <w:left w:val="single" w:color="000000" w:sz="6" w:space="0"/>
        <w:right w:val="single" w:color="000000" w:sz="6" w:space="0"/>
      </w:tblBorders>
      <w:tblLayout w:type="fixed"/>
      <w:tblCellMar>
        <w:top w:w="0" w:type="dxa"/>
        <w:left w:w="108" w:type="dxa"/>
        <w:bottom w:w="0" w:type="dxa"/>
        <w:right w:w="108" w:type="dxa"/>
      </w:tblCellMar>
    </w:tblPr>
    <w:tblStylePr w:type="firstRow">
      <w:tblPr>
        <w:tblLayout w:type="fixed"/>
      </w:tblPr>
      <w:tcPr>
        <w:tcBorders>
          <w:bottom w:val="single" w:color="000000" w:sz="12" w:space="0"/>
          <w:tl2br w:val="nil"/>
          <w:tr2bl w:val="nil"/>
        </w:tcBorders>
      </w:tcPr>
    </w:tblStylePr>
    <w:tblStylePr w:type="lastRow">
      <w:tblPr>
        <w:tblLayout w:type="fixed"/>
      </w:tblPr>
      <w:tcPr>
        <w:tcBorders>
          <w:top w:val="single" w:color="000000" w:sz="12" w:space="0"/>
          <w:tl2br w:val="nil"/>
          <w:tr2bl w:val="nil"/>
        </w:tcBorders>
      </w:tcPr>
    </w:tblStylePr>
    <w:tblStylePr w:type="firstCol">
      <w:tblPr>
        <w:tblLayout w:type="fixed"/>
      </w:tblPr>
      <w:tcPr>
        <w:tcBorders>
          <w:right w:val="single" w:color="000000" w:sz="12" w:space="0"/>
          <w:tl2br w:val="nil"/>
          <w:tr2bl w:val="nil"/>
        </w:tcBorders>
        <w:shd w:val="pct25" w:color="008000" w:fill="FFFFFF"/>
      </w:tcPr>
    </w:tblStylePr>
    <w:tblStylePr w:type="lastCol">
      <w:tblPr>
        <w:tblLayout w:type="fixed"/>
      </w:tblPr>
      <w:tcPr>
        <w:tcBorders>
          <w:left w:val="single" w:color="000000" w:sz="12" w:space="0"/>
          <w:tl2br w:val="nil"/>
          <w:tr2bl w:val="nil"/>
        </w:tcBorders>
        <w:shd w:val="pct25" w:color="808000" w:fill="FFFFFF"/>
      </w:tcPr>
    </w:tblStylePr>
    <w:tblStylePr w:type="neCell">
      <w:rPr>
        <w:b/>
        <w:bCs/>
      </w:rPr>
      <w:tblPr>
        <w:tblLayout w:type="fixed"/>
      </w:tblPr>
      <w:tcPr>
        <w:tcBorders>
          <w:tl2br w:val="nil"/>
          <w:tr2bl w:val="nil"/>
        </w:tcBorders>
      </w:tcPr>
    </w:tblStylePr>
    <w:tblStylePr w:type="swCell">
      <w:rPr>
        <w:b/>
        <w:bCs/>
      </w:rPr>
      <w:tblPr>
        <w:tblLayout w:type="fixed"/>
      </w:tblPr>
      <w:tcPr>
        <w:tcBorders>
          <w:tl2br w:val="nil"/>
          <w:tr2bl w:val="nil"/>
        </w:tcBorders>
      </w:tcPr>
    </w:tblStylePr>
  </w:style>
  <w:style w:type="table" w:styleId="77">
    <w:name w:val="Table Grid 2"/>
    <w:basedOn w:val="69"/>
    <w:qFormat/>
    <w:uiPriority w:val="0"/>
    <w:pPr>
      <w:spacing w:after="180"/>
    </w:pPr>
    <w:rPr>
      <w:rFonts w:eastAsia="MS Mincho"/>
    </w:rPr>
    <w:tblPr>
      <w:tblBorders>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b/>
        <w:bCs/>
      </w:rPr>
      <w:tblPr>
        <w:tblLayout w:type="fixed"/>
      </w:tblPr>
      <w:tcPr>
        <w:tcBorders>
          <w:tl2br w:val="nil"/>
          <w:tr2bl w:val="nil"/>
        </w:tcBorders>
      </w:tcPr>
    </w:tblStylePr>
    <w:tblStylePr w:type="lastRow">
      <w:rPr>
        <w:b/>
        <w:bCs/>
      </w:rPr>
      <w:tblPr>
        <w:tblLayout w:type="fixed"/>
      </w:tblPr>
      <w:tcPr>
        <w:tcBorders>
          <w:top w:val="single" w:color="000000" w:sz="6" w:space="0"/>
          <w:tl2br w:val="nil"/>
          <w:tr2bl w:val="nil"/>
        </w:tcBorders>
      </w:tcPr>
    </w:tblStylePr>
    <w:tblStylePr w:type="firstCol">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style>
  <w:style w:type="table" w:styleId="78">
    <w:name w:val="Table Grid 3"/>
    <w:basedOn w:val="69"/>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CellMar>
        <w:top w:w="0" w:type="dxa"/>
        <w:left w:w="108" w:type="dxa"/>
        <w:bottom w:w="0" w:type="dxa"/>
        <w:right w:w="108" w:type="dxa"/>
      </w:tblCellMar>
    </w:tblPr>
    <w:tcPr>
      <w:shd w:val="clear" w:color="auto" w:fill="auto"/>
    </w:tcPr>
    <w:tblStylePr w:type="firstRow">
      <w:tblPr>
        <w:tblLayout w:type="fixed"/>
      </w:tblPr>
      <w:tcPr>
        <w:tcBorders>
          <w:bottom w:val="single" w:color="000000" w:sz="6" w:space="0"/>
          <w:tl2br w:val="nil"/>
          <w:tr2bl w:val="nil"/>
        </w:tcBorders>
        <w:shd w:val="pct30" w:color="FFFF00" w:fill="FFFFFF"/>
      </w:tcPr>
    </w:tblStylePr>
    <w:tblStylePr w:type="lastRow">
      <w:rPr>
        <w:b/>
        <w:bCs/>
      </w:rPr>
      <w:tblPr>
        <w:tblLayout w:type="fixed"/>
      </w:tblPr>
      <w:tcPr>
        <w:tcBorders>
          <w:tl2br w:val="nil"/>
          <w:tr2bl w:val="nil"/>
        </w:tcBorders>
      </w:tcPr>
    </w:tblStylePr>
    <w:tblStylePr w:type="lastCol">
      <w:rPr>
        <w:b/>
        <w:bCs/>
      </w:rPr>
      <w:tblPr>
        <w:tblLayout w:type="fixed"/>
      </w:tblPr>
      <w:tcPr>
        <w:tcBorders>
          <w:tl2br w:val="nil"/>
          <w:tr2bl w:val="nil"/>
        </w:tcBorders>
      </w:tcPr>
    </w:tblStylePr>
    <w:tblStylePr w:type="nwCell">
      <w:tblPr>
        <w:tblLayout w:type="fixed"/>
      </w:tblPr>
      <w:tcPr>
        <w:tcBorders>
          <w:tl2br w:val="single" w:color="000000" w:sz="6" w:space="0"/>
          <w:tr2bl w:val="nil"/>
        </w:tcBorders>
      </w:tcPr>
    </w:tblStylePr>
  </w:style>
  <w:style w:type="table" w:styleId="79">
    <w:name w:val="Table Grid 4"/>
    <w:basedOn w:val="69"/>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cPr>
      <w:shd w:val="clear" w:color="auto" w:fill="auto"/>
    </w:tcPr>
    <w:tblStylePr w:type="firstRow">
      <w:rPr>
        <w:color w:val="auto"/>
      </w:rPr>
      <w:tblPr>
        <w:tblLayout w:type="fixed"/>
      </w:tblPr>
      <w:tcPr>
        <w:tcBorders>
          <w:bottom w:val="single" w:color="000000" w:sz="6" w:space="0"/>
          <w:tl2br w:val="nil"/>
          <w:tr2bl w:val="nil"/>
        </w:tcBorders>
        <w:shd w:val="pct30" w:color="FFFF00" w:fill="FFFFFF"/>
      </w:tcPr>
    </w:tblStylePr>
    <w:tblStylePr w:type="lastRow">
      <w:rPr>
        <w:b/>
        <w:bCs/>
        <w:color w:val="auto"/>
      </w:rPr>
      <w:tblPr>
        <w:tblLayout w:type="fixed"/>
      </w:tblPr>
      <w:tcPr>
        <w:tcBorders>
          <w:top w:val="single" w:color="000000" w:sz="6" w:space="0"/>
          <w:tl2br w:val="nil"/>
          <w:tr2bl w:val="nil"/>
        </w:tcBorders>
        <w:shd w:val="pct30" w:color="FFFF00" w:fill="FFFFFF"/>
      </w:tcPr>
    </w:tblStylePr>
    <w:tblStylePr w:type="lastCol">
      <w:rPr>
        <w:b/>
        <w:bCs/>
        <w:color w:val="auto"/>
      </w:rPr>
      <w:tblPr>
        <w:tblLayout w:type="fixed"/>
      </w:tblPr>
      <w:tcPr>
        <w:tcBorders>
          <w:tl2br w:val="nil"/>
          <w:tr2bl w:val="nil"/>
        </w:tcBorders>
      </w:tcPr>
    </w:tblStylePr>
  </w:style>
  <w:style w:type="table" w:styleId="80">
    <w:name w:val="Light Shading Accent 6"/>
    <w:basedOn w:val="69"/>
    <w:qFormat/>
    <w:uiPriority w:val="60"/>
    <w:rPr>
      <w:rFonts w:eastAsia="MS Mincho"/>
      <w:color w:val="E36C0A"/>
    </w:rPr>
    <w:tblPr>
      <w:tblBorders>
        <w:top w:val="single" w:color="F79646" w:sz="8" w:space="0"/>
        <w:bottom w:val="single" w:color="F79646"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blLayout w:type="fixed"/>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FDE4D0"/>
      </w:tcPr>
    </w:tblStylePr>
    <w:tblStylePr w:type="band1Horz">
      <w:tblPr>
        <w:tblLayout w:type="fixed"/>
      </w:tblPr>
      <w:tcPr>
        <w:tcBorders>
          <w:left w:val="nil"/>
          <w:right w:val="nil"/>
          <w:insideH w:val="nil"/>
          <w:insideV w:val="nil"/>
        </w:tcBorders>
        <w:shd w:val="clear" w:color="auto" w:fill="FDE4D0"/>
      </w:tcPr>
    </w:tblStylePr>
  </w:style>
  <w:style w:type="table" w:styleId="81">
    <w:name w:val="Medium Shading 2 Accent 3"/>
    <w:basedOn w:val="69"/>
    <w:qFormat/>
    <w:uiPriority w:val="64"/>
    <w:rPr>
      <w:rFonts w:eastAsia="MS Mincho"/>
    </w:rPr>
    <w:tblPr>
      <w:tblBorders>
        <w:top w:val="single" w:color="auto" w:sz="18" w:space="0"/>
        <w:bottom w:val="single" w:color="auto" w:sz="1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blPr>
        <w:tblLayout w:type="fixed"/>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blLayout w:type="fixed"/>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blLayout w:type="fixed"/>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blLayout w:type="fixed"/>
      </w:tblPr>
      <w:tcPr>
        <w:tcBorders>
          <w:left w:val="nil"/>
          <w:right w:val="nil"/>
          <w:insideH w:val="nil"/>
          <w:insideV w:val="nil"/>
        </w:tcBorders>
        <w:shd w:val="clear" w:color="auto" w:fill="9BBB59"/>
      </w:tcPr>
    </w:tblStylePr>
    <w:tblStylePr w:type="band1Vert">
      <w:tblPr>
        <w:tblLayout w:type="fixed"/>
      </w:tblPr>
      <w:tcPr>
        <w:tcBorders>
          <w:left w:val="nil"/>
          <w:right w:val="nil"/>
          <w:insideH w:val="nil"/>
          <w:insideV w:val="nil"/>
        </w:tcBorders>
        <w:shd w:val="clear" w:color="auto" w:fill="D8D8D8"/>
      </w:tcPr>
    </w:tblStylePr>
    <w:tblStylePr w:type="band1Horz">
      <w:tblPr>
        <w:tblLayout w:type="fixed"/>
      </w:tblPr>
      <w:tcPr>
        <w:shd w:val="clear" w:color="auto" w:fill="D8D8D8"/>
      </w:tcPr>
    </w:tblStylePr>
    <w:tblStylePr w:type="neCell">
      <w:tblPr>
        <w:tblLayout w:type="fixed"/>
      </w:tblPr>
      <w:tcPr>
        <w:tcBorders>
          <w:top w:val="single" w:color="auto" w:sz="18" w:space="0"/>
          <w:left w:val="nil"/>
          <w:bottom w:val="single" w:color="auto" w:sz="18" w:space="0"/>
          <w:right w:val="nil"/>
          <w:insideH w:val="nil"/>
          <w:insideV w:val="nil"/>
        </w:tcBorders>
      </w:tcPr>
    </w:tblStylePr>
    <w:tblStylePr w:type="nwCell">
      <w:rPr>
        <w:color w:val="FFFFFF"/>
      </w:rPr>
      <w:tblPr>
        <w:tblLayout w:type="fixed"/>
      </w:tblPr>
      <w:tcPr>
        <w:tcBorders>
          <w:top w:val="single" w:color="auto" w:sz="18" w:space="0"/>
          <w:left w:val="nil"/>
          <w:bottom w:val="single" w:color="auto" w:sz="18" w:space="0"/>
          <w:right w:val="nil"/>
          <w:insideH w:val="nil"/>
          <w:insideV w:val="nil"/>
        </w:tcBorders>
      </w:tcPr>
    </w:tblStylePr>
  </w:style>
  <w:style w:type="table" w:styleId="82">
    <w:name w:val="Dark List Accent 6"/>
    <w:basedOn w:val="69"/>
    <w:qFormat/>
    <w:uiPriority w:val="70"/>
    <w:rPr>
      <w:rFonts w:eastAsia="宋体"/>
      <w:color w:val="FFFFFF"/>
      <w:lang w:eastAsia="ko-KR"/>
    </w:rPr>
    <w:tblPr>
      <w:tblLayout w:type="fixed"/>
      <w:tblCellMar>
        <w:top w:w="0" w:type="dxa"/>
        <w:left w:w="108" w:type="dxa"/>
        <w:bottom w:w="0" w:type="dxa"/>
        <w:right w:w="108" w:type="dxa"/>
      </w:tblCellMar>
    </w:tblPr>
    <w:tcPr>
      <w:shd w:val="clear" w:color="auto" w:fill="F79646"/>
    </w:tcPr>
    <w:tblStylePr w:type="firstRow">
      <w:rPr>
        <w:b/>
        <w:bCs/>
      </w:rPr>
      <w:tblPr>
        <w:tblLayout w:type="fixed"/>
      </w:tblPr>
      <w:tcPr>
        <w:tcBorders>
          <w:top w:val="nil"/>
          <w:left w:val="nil"/>
          <w:bottom w:val="single" w:color="FFFFFF" w:sz="18" w:space="0"/>
          <w:right w:val="nil"/>
          <w:insideH w:val="nil"/>
          <w:insideV w:val="nil"/>
        </w:tcBorders>
        <w:shd w:val="clear" w:color="auto" w:fill="000000"/>
      </w:tcPr>
    </w:tblStylePr>
    <w:tblStylePr w:type="lastRow">
      <w:tblPr>
        <w:tblLayout w:type="fixed"/>
      </w:tblPr>
      <w:tcPr>
        <w:tcBorders>
          <w:top w:val="single" w:color="FFFFFF" w:sz="18" w:space="0"/>
          <w:left w:val="nil"/>
          <w:bottom w:val="nil"/>
          <w:right w:val="nil"/>
          <w:insideH w:val="nil"/>
          <w:insideV w:val="nil"/>
        </w:tcBorders>
        <w:shd w:val="clear" w:color="auto" w:fill="974706"/>
      </w:tcPr>
    </w:tblStylePr>
    <w:tblStylePr w:type="firstCol">
      <w:tblPr>
        <w:tblLayout w:type="fixed"/>
      </w:tblPr>
      <w:tcPr>
        <w:tcBorders>
          <w:top w:val="nil"/>
          <w:left w:val="nil"/>
          <w:bottom w:val="nil"/>
          <w:right w:val="single" w:color="FFFFFF" w:sz="18" w:space="0"/>
          <w:insideH w:val="nil"/>
          <w:insideV w:val="nil"/>
        </w:tcBorders>
        <w:shd w:val="clear" w:color="auto" w:fill="E36C0A"/>
      </w:tcPr>
    </w:tblStylePr>
    <w:tblStylePr w:type="lastCol">
      <w:tblPr>
        <w:tblLayout w:type="fixed"/>
      </w:tblPr>
      <w:tcPr>
        <w:tcBorders>
          <w:top w:val="nil"/>
          <w:left w:val="single" w:color="FFFFFF" w:sz="18" w:space="0"/>
          <w:bottom w:val="nil"/>
          <w:right w:val="nil"/>
          <w:insideH w:val="nil"/>
          <w:insideV w:val="nil"/>
        </w:tcBorders>
        <w:shd w:val="clear" w:color="auto" w:fill="E36C0A"/>
      </w:tcPr>
    </w:tblStylePr>
    <w:tblStylePr w:type="band1Vert">
      <w:tblPr>
        <w:tblLayout w:type="fixed"/>
      </w:tblPr>
      <w:tcPr>
        <w:tcBorders>
          <w:top w:val="nil"/>
          <w:left w:val="nil"/>
          <w:bottom w:val="nil"/>
          <w:right w:val="nil"/>
          <w:insideH w:val="nil"/>
          <w:insideV w:val="nil"/>
        </w:tcBorders>
        <w:shd w:val="clear" w:color="auto" w:fill="E36C0A"/>
      </w:tcPr>
    </w:tblStylePr>
    <w:tblStylePr w:type="band1Horz">
      <w:tblPr>
        <w:tblLayout w:type="fixed"/>
      </w:tblPr>
      <w:tcPr>
        <w:tcBorders>
          <w:top w:val="nil"/>
          <w:left w:val="nil"/>
          <w:bottom w:val="nil"/>
          <w:right w:val="nil"/>
          <w:insideH w:val="nil"/>
          <w:insideV w:val="nil"/>
        </w:tcBorders>
        <w:shd w:val="clear" w:color="auto" w:fill="E36C0A"/>
      </w:tcPr>
    </w:tblStylePr>
  </w:style>
  <w:style w:type="paragraph" w:customStyle="1" w:styleId="8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4">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5">
    <w:name w:val="TT"/>
    <w:basedOn w:val="2"/>
    <w:next w:val="1"/>
    <w:qFormat/>
    <w:uiPriority w:val="0"/>
    <w:pPr>
      <w:outlineLvl w:val="9"/>
    </w:pPr>
  </w:style>
  <w:style w:type="paragraph" w:customStyle="1" w:styleId="86">
    <w:name w:val="TAH"/>
    <w:basedOn w:val="87"/>
    <w:link w:val="198"/>
    <w:qFormat/>
    <w:uiPriority w:val="0"/>
    <w:rPr>
      <w:b/>
    </w:rPr>
  </w:style>
  <w:style w:type="paragraph" w:customStyle="1" w:styleId="87">
    <w:name w:val="TAC"/>
    <w:basedOn w:val="88"/>
    <w:link w:val="195"/>
    <w:qFormat/>
    <w:uiPriority w:val="0"/>
    <w:pPr>
      <w:jc w:val="center"/>
    </w:pPr>
  </w:style>
  <w:style w:type="paragraph" w:customStyle="1" w:styleId="88">
    <w:name w:val="TAL"/>
    <w:basedOn w:val="1"/>
    <w:link w:val="126"/>
    <w:qFormat/>
    <w:uiPriority w:val="0"/>
    <w:pPr>
      <w:keepNext/>
      <w:keepLines/>
      <w:spacing w:after="0"/>
    </w:pPr>
    <w:rPr>
      <w:rFonts w:ascii="Arial" w:hAnsi="Arial"/>
      <w:sz w:val="18"/>
    </w:rPr>
  </w:style>
  <w:style w:type="paragraph" w:customStyle="1" w:styleId="89">
    <w:name w:val="TF"/>
    <w:basedOn w:val="90"/>
    <w:link w:val="223"/>
    <w:qFormat/>
    <w:uiPriority w:val="0"/>
    <w:pPr>
      <w:keepNext w:val="0"/>
      <w:spacing w:before="0" w:after="240"/>
    </w:pPr>
  </w:style>
  <w:style w:type="paragraph" w:customStyle="1" w:styleId="90">
    <w:name w:val="TH"/>
    <w:basedOn w:val="1"/>
    <w:link w:val="129"/>
    <w:qFormat/>
    <w:uiPriority w:val="0"/>
    <w:pPr>
      <w:keepNext/>
      <w:keepLines/>
      <w:spacing w:before="60"/>
      <w:jc w:val="center"/>
    </w:pPr>
    <w:rPr>
      <w:rFonts w:ascii="Arial" w:hAnsi="Arial"/>
      <w:b/>
    </w:rPr>
  </w:style>
  <w:style w:type="paragraph" w:customStyle="1" w:styleId="91">
    <w:name w:val="NO"/>
    <w:basedOn w:val="1"/>
    <w:link w:val="289"/>
    <w:qFormat/>
    <w:uiPriority w:val="0"/>
    <w:pPr>
      <w:keepLines/>
      <w:ind w:left="1135" w:hanging="851"/>
    </w:pPr>
  </w:style>
  <w:style w:type="paragraph" w:customStyle="1" w:styleId="92">
    <w:name w:val="EX"/>
    <w:basedOn w:val="1"/>
    <w:qFormat/>
    <w:uiPriority w:val="0"/>
    <w:pPr>
      <w:keepLines/>
      <w:ind w:left="1702" w:hanging="1418"/>
    </w:pPr>
  </w:style>
  <w:style w:type="paragraph" w:customStyle="1" w:styleId="93">
    <w:name w:val="FP"/>
    <w:basedOn w:val="1"/>
    <w:qFormat/>
    <w:uiPriority w:val="0"/>
    <w:pPr>
      <w:spacing w:after="0"/>
    </w:pPr>
  </w:style>
  <w:style w:type="paragraph" w:customStyle="1" w:styleId="94">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5">
    <w:name w:val="NW"/>
    <w:basedOn w:val="91"/>
    <w:qFormat/>
    <w:uiPriority w:val="0"/>
    <w:pPr>
      <w:spacing w:after="0"/>
    </w:pPr>
  </w:style>
  <w:style w:type="paragraph" w:customStyle="1" w:styleId="96">
    <w:name w:val="EW"/>
    <w:basedOn w:val="92"/>
    <w:qFormat/>
    <w:uiPriority w:val="0"/>
    <w:pPr>
      <w:spacing w:after="0"/>
    </w:pPr>
  </w:style>
  <w:style w:type="paragraph" w:customStyle="1" w:styleId="97">
    <w:name w:val="EQ"/>
    <w:basedOn w:val="1"/>
    <w:next w:val="1"/>
    <w:qFormat/>
    <w:uiPriority w:val="0"/>
    <w:pPr>
      <w:keepLines/>
      <w:tabs>
        <w:tab w:val="center" w:pos="4536"/>
        <w:tab w:val="right" w:pos="9072"/>
      </w:tabs>
    </w:pPr>
  </w:style>
  <w:style w:type="paragraph" w:customStyle="1" w:styleId="98">
    <w:name w:val="NF"/>
    <w:basedOn w:val="91"/>
    <w:qFormat/>
    <w:uiPriority w:val="0"/>
    <w:pPr>
      <w:keepNext/>
      <w:spacing w:after="0"/>
    </w:pPr>
    <w:rPr>
      <w:rFonts w:ascii="Arial" w:hAnsi="Arial"/>
      <w:sz w:val="18"/>
    </w:rPr>
  </w:style>
  <w:style w:type="paragraph" w:customStyle="1" w:styleId="99">
    <w:name w:val="PL"/>
    <w:link w:val="1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0">
    <w:name w:val="TAR"/>
    <w:basedOn w:val="88"/>
    <w:qFormat/>
    <w:uiPriority w:val="0"/>
    <w:pPr>
      <w:jc w:val="right"/>
    </w:pPr>
  </w:style>
  <w:style w:type="paragraph" w:customStyle="1" w:styleId="101">
    <w:name w:val="TAN"/>
    <w:basedOn w:val="88"/>
    <w:qFormat/>
    <w:uiPriority w:val="0"/>
    <w:pPr>
      <w:ind w:left="851" w:hanging="851"/>
    </w:pPr>
  </w:style>
  <w:style w:type="paragraph" w:customStyle="1" w:styleId="10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6">
    <w:name w:val="ZV"/>
    <w:basedOn w:val="105"/>
    <w:qFormat/>
    <w:uiPriority w:val="0"/>
    <w:pPr>
      <w:framePr w:y="16161"/>
    </w:pPr>
  </w:style>
  <w:style w:type="character" w:customStyle="1" w:styleId="107">
    <w:name w:val="ZGSM"/>
    <w:qFormat/>
    <w:uiPriority w:val="0"/>
  </w:style>
  <w:style w:type="paragraph" w:customStyle="1" w:styleId="10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9">
    <w:name w:val="Editor's Note"/>
    <w:basedOn w:val="91"/>
    <w:qFormat/>
    <w:uiPriority w:val="0"/>
    <w:rPr>
      <w:color w:val="FF0000"/>
    </w:rPr>
  </w:style>
  <w:style w:type="paragraph" w:customStyle="1" w:styleId="110">
    <w:name w:val="B1"/>
    <w:basedOn w:val="14"/>
    <w:link w:val="120"/>
    <w:qFormat/>
    <w:uiPriority w:val="0"/>
  </w:style>
  <w:style w:type="paragraph" w:customStyle="1" w:styleId="111">
    <w:name w:val="B2"/>
    <w:basedOn w:val="13"/>
    <w:link w:val="121"/>
    <w:qFormat/>
    <w:uiPriority w:val="0"/>
  </w:style>
  <w:style w:type="paragraph" w:customStyle="1" w:styleId="112">
    <w:name w:val="B3"/>
    <w:basedOn w:val="12"/>
    <w:link w:val="185"/>
    <w:qFormat/>
    <w:uiPriority w:val="0"/>
  </w:style>
  <w:style w:type="paragraph" w:customStyle="1" w:styleId="113">
    <w:name w:val="B4"/>
    <w:basedOn w:val="50"/>
    <w:qFormat/>
    <w:uiPriority w:val="0"/>
  </w:style>
  <w:style w:type="paragraph" w:customStyle="1" w:styleId="114">
    <w:name w:val="B5"/>
    <w:basedOn w:val="49"/>
    <w:qFormat/>
    <w:uiPriority w:val="0"/>
  </w:style>
  <w:style w:type="paragraph" w:customStyle="1" w:styleId="115">
    <w:name w:val="ZTD"/>
    <w:basedOn w:val="103"/>
    <w:qFormat/>
    <w:uiPriority w:val="0"/>
    <w:pPr>
      <w:framePr w:hRule="auto" w:y="852"/>
    </w:pPr>
    <w:rPr>
      <w:i w:val="0"/>
      <w:sz w:val="40"/>
    </w:rPr>
  </w:style>
  <w:style w:type="paragraph" w:customStyle="1" w:styleId="116">
    <w:name w:val="CR Cover Page"/>
    <w:qFormat/>
    <w:uiPriority w:val="0"/>
    <w:pPr>
      <w:spacing w:after="120"/>
    </w:pPr>
    <w:rPr>
      <w:rFonts w:ascii="Arial" w:hAnsi="Arial" w:cs="Times New Roman" w:eastAsiaTheme="minorEastAsia"/>
      <w:lang w:val="en-GB" w:eastAsia="en-US" w:bidi="ar-SA"/>
    </w:rPr>
  </w:style>
  <w:style w:type="paragraph" w:customStyle="1" w:styleId="117">
    <w:name w:val="tdoc-header"/>
    <w:qFormat/>
    <w:uiPriority w:val="0"/>
    <w:rPr>
      <w:rFonts w:ascii="Arial" w:hAnsi="Arial" w:cs="Times New Roman" w:eastAsiaTheme="minorEastAsia"/>
      <w:sz w:val="24"/>
      <w:lang w:val="en-GB" w:eastAsia="en-US" w:bidi="ar-SA"/>
    </w:rPr>
  </w:style>
  <w:style w:type="paragraph" w:customStyle="1" w:styleId="118">
    <w:name w:val="TAJ"/>
    <w:basedOn w:val="90"/>
    <w:qFormat/>
    <w:uiPriority w:val="0"/>
  </w:style>
  <w:style w:type="paragraph" w:customStyle="1" w:styleId="119">
    <w:name w:val="Guidance"/>
    <w:basedOn w:val="1"/>
    <w:qFormat/>
    <w:uiPriority w:val="0"/>
    <w:rPr>
      <w:i/>
      <w:color w:val="0000FF"/>
    </w:rPr>
  </w:style>
  <w:style w:type="character" w:customStyle="1" w:styleId="120">
    <w:name w:val="B1 Zchn"/>
    <w:link w:val="110"/>
    <w:qFormat/>
    <w:uiPriority w:val="0"/>
    <w:rPr>
      <w:rFonts w:ascii="Times New Roman" w:hAnsi="Times New Roman"/>
      <w:lang w:val="en-GB" w:eastAsia="en-US"/>
    </w:rPr>
  </w:style>
  <w:style w:type="character" w:customStyle="1" w:styleId="121">
    <w:name w:val="B2 Char"/>
    <w:link w:val="111"/>
    <w:qFormat/>
    <w:uiPriority w:val="0"/>
    <w:rPr>
      <w:rFonts w:ascii="Times New Roman" w:hAnsi="Times New Roman"/>
      <w:lang w:val="en-GB" w:eastAsia="en-US"/>
    </w:rPr>
  </w:style>
  <w:style w:type="character" w:customStyle="1" w:styleId="122">
    <w:name w:val="B2 Car"/>
    <w:qFormat/>
    <w:uiPriority w:val="0"/>
    <w:rPr>
      <w:lang w:val="en-GB" w:eastAsia="en-US"/>
    </w:rPr>
  </w:style>
  <w:style w:type="character" w:customStyle="1" w:styleId="123">
    <w:name w:val="批注文字 Char"/>
    <w:link w:val="16"/>
    <w:qFormat/>
    <w:uiPriority w:val="99"/>
    <w:rPr>
      <w:rFonts w:ascii="Times New Roman" w:hAnsi="Times New Roman"/>
      <w:lang w:val="en-GB" w:eastAsia="en-US"/>
    </w:rPr>
  </w:style>
  <w:style w:type="character" w:customStyle="1" w:styleId="124">
    <w:name w:val="批注主题 Char"/>
    <w:link w:val="15"/>
    <w:qFormat/>
    <w:uiPriority w:val="99"/>
    <w:rPr>
      <w:rFonts w:ascii="Times New Roman" w:hAnsi="Times New Roman"/>
      <w:b/>
      <w:bCs/>
      <w:lang w:val="en-GB" w:eastAsia="en-US"/>
    </w:rPr>
  </w:style>
  <w:style w:type="character" w:customStyle="1" w:styleId="125">
    <w:name w:val="批注框文本 Char"/>
    <w:link w:val="42"/>
    <w:qFormat/>
    <w:uiPriority w:val="99"/>
    <w:rPr>
      <w:rFonts w:ascii="Tahoma" w:hAnsi="Tahoma" w:cs="Tahoma"/>
      <w:sz w:val="16"/>
      <w:szCs w:val="16"/>
      <w:lang w:val="en-GB" w:eastAsia="en-US"/>
    </w:rPr>
  </w:style>
  <w:style w:type="character" w:customStyle="1" w:styleId="126">
    <w:name w:val="TAL Char"/>
    <w:link w:val="88"/>
    <w:qFormat/>
    <w:uiPriority w:val="0"/>
    <w:rPr>
      <w:rFonts w:ascii="Arial" w:hAnsi="Arial"/>
      <w:sz w:val="18"/>
      <w:lang w:val="en-GB" w:eastAsia="en-US"/>
    </w:rPr>
  </w:style>
  <w:style w:type="character" w:customStyle="1" w:styleId="127">
    <w:name w:val="脚注文本 Char"/>
    <w:link w:val="48"/>
    <w:qFormat/>
    <w:uiPriority w:val="0"/>
    <w:rPr>
      <w:rFonts w:ascii="Times New Roman" w:hAnsi="Times New Roman"/>
      <w:sz w:val="16"/>
      <w:lang w:val="en-GB" w:eastAsia="en-US"/>
    </w:rPr>
  </w:style>
  <w:style w:type="character" w:customStyle="1" w:styleId="128">
    <w:name w:val="B1 Char1"/>
    <w:qFormat/>
    <w:uiPriority w:val="0"/>
    <w:rPr>
      <w:rFonts w:eastAsia="Times New Roman"/>
    </w:rPr>
  </w:style>
  <w:style w:type="character" w:customStyle="1" w:styleId="129">
    <w:name w:val="TH Char"/>
    <w:link w:val="90"/>
    <w:qFormat/>
    <w:uiPriority w:val="0"/>
    <w:rPr>
      <w:rFonts w:ascii="Arial" w:hAnsi="Arial"/>
      <w:b/>
      <w:lang w:val="en-GB" w:eastAsia="en-US"/>
    </w:rPr>
  </w:style>
  <w:style w:type="paragraph" w:customStyle="1" w:styleId="130">
    <w:name w:val="INDENT1"/>
    <w:basedOn w:val="1"/>
    <w:qFormat/>
    <w:uiPriority w:val="0"/>
    <w:pPr>
      <w:overflowPunct w:val="0"/>
      <w:autoSpaceDE w:val="0"/>
      <w:autoSpaceDN w:val="0"/>
      <w:adjustRightInd w:val="0"/>
      <w:ind w:left="851"/>
      <w:textAlignment w:val="baseline"/>
    </w:pPr>
    <w:rPr>
      <w:lang w:eastAsia="en-GB"/>
    </w:rPr>
  </w:style>
  <w:style w:type="paragraph" w:customStyle="1" w:styleId="131">
    <w:name w:val="INDENT2"/>
    <w:basedOn w:val="1"/>
    <w:qFormat/>
    <w:uiPriority w:val="0"/>
    <w:pPr>
      <w:overflowPunct w:val="0"/>
      <w:autoSpaceDE w:val="0"/>
      <w:autoSpaceDN w:val="0"/>
      <w:adjustRightInd w:val="0"/>
      <w:ind w:left="1135" w:hanging="284"/>
      <w:textAlignment w:val="baseline"/>
    </w:pPr>
    <w:rPr>
      <w:lang w:eastAsia="en-GB"/>
    </w:rPr>
  </w:style>
  <w:style w:type="paragraph" w:customStyle="1" w:styleId="132">
    <w:name w:val="INDENT3"/>
    <w:basedOn w:val="1"/>
    <w:qFormat/>
    <w:uiPriority w:val="0"/>
    <w:pPr>
      <w:overflowPunct w:val="0"/>
      <w:autoSpaceDE w:val="0"/>
      <w:autoSpaceDN w:val="0"/>
      <w:adjustRightInd w:val="0"/>
      <w:ind w:left="1701" w:hanging="567"/>
      <w:textAlignment w:val="baseline"/>
    </w:pPr>
    <w:rPr>
      <w:lang w:eastAsia="en-GB"/>
    </w:rPr>
  </w:style>
  <w:style w:type="paragraph" w:customStyle="1" w:styleId="13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134">
    <w:name w:val="Rec_CCITT_#"/>
    <w:basedOn w:val="1"/>
    <w:qFormat/>
    <w:uiPriority w:val="0"/>
    <w:pPr>
      <w:keepNext/>
      <w:keepLines/>
      <w:overflowPunct w:val="0"/>
      <w:autoSpaceDE w:val="0"/>
      <w:autoSpaceDN w:val="0"/>
      <w:adjustRightInd w:val="0"/>
      <w:textAlignment w:val="baseline"/>
    </w:pPr>
    <w:rPr>
      <w:b/>
      <w:lang w:eastAsia="en-GB"/>
    </w:rPr>
  </w:style>
  <w:style w:type="paragraph" w:customStyle="1" w:styleId="135">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136">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137">
    <w:name w:val="文档结构图 Char"/>
    <w:link w:val="32"/>
    <w:qFormat/>
    <w:uiPriority w:val="99"/>
    <w:rPr>
      <w:rFonts w:ascii="Tahoma" w:hAnsi="Tahoma" w:cs="Tahoma"/>
      <w:shd w:val="clear" w:color="auto" w:fill="000080"/>
      <w:lang w:val="en-GB" w:eastAsia="en-US"/>
    </w:rPr>
  </w:style>
  <w:style w:type="character" w:customStyle="1" w:styleId="138">
    <w:name w:val="纯文本 Char"/>
    <w:basedOn w:val="60"/>
    <w:link w:val="37"/>
    <w:qFormat/>
    <w:uiPriority w:val="99"/>
    <w:rPr>
      <w:rFonts w:ascii="Courier New" w:hAnsi="Courier New"/>
      <w:lang w:val="nb-NO" w:eastAsia="en-GB"/>
    </w:rPr>
  </w:style>
  <w:style w:type="character" w:customStyle="1" w:styleId="139">
    <w:name w:val="正文文本 Char"/>
    <w:basedOn w:val="60"/>
    <w:link w:val="34"/>
    <w:qFormat/>
    <w:uiPriority w:val="0"/>
    <w:rPr>
      <w:rFonts w:ascii="Times New Roman" w:hAnsi="Times New Roman"/>
      <w:lang w:val="en-GB" w:eastAsia="en-GB"/>
    </w:rPr>
  </w:style>
  <w:style w:type="character" w:customStyle="1" w:styleId="140">
    <w:name w:val="正文文本 2 Char"/>
    <w:basedOn w:val="60"/>
    <w:link w:val="53"/>
    <w:qFormat/>
    <w:uiPriority w:val="0"/>
    <w:rPr>
      <w:rFonts w:ascii="Times New Roman" w:hAnsi="Times New Roman"/>
      <w:kern w:val="2"/>
      <w:sz w:val="21"/>
      <w:lang w:val="zh-CN" w:eastAsia="zh-CN"/>
    </w:rPr>
  </w:style>
  <w:style w:type="character" w:customStyle="1" w:styleId="141">
    <w:name w:val="正文文本缩进 2 Char"/>
    <w:basedOn w:val="60"/>
    <w:link w:val="41"/>
    <w:qFormat/>
    <w:uiPriority w:val="0"/>
    <w:rPr>
      <w:rFonts w:ascii="Times New Roman" w:hAnsi="Times New Roman"/>
      <w:kern w:val="2"/>
      <w:lang w:val="zh-CN" w:eastAsia="zh-CN"/>
    </w:rPr>
  </w:style>
  <w:style w:type="character" w:customStyle="1" w:styleId="142">
    <w:name w:val="正文文本缩进 3 Char"/>
    <w:basedOn w:val="60"/>
    <w:link w:val="51"/>
    <w:qFormat/>
    <w:uiPriority w:val="0"/>
    <w:rPr>
      <w:rFonts w:ascii="Times New Roman" w:hAnsi="Times New Roman"/>
      <w:lang w:val="en-US" w:eastAsia="ja-JP"/>
    </w:rPr>
  </w:style>
  <w:style w:type="paragraph" w:customStyle="1" w:styleId="143">
    <w:name w:val="numbered list"/>
    <w:basedOn w:val="29"/>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144">
    <w:name w:val="CR_front"/>
    <w:next w:val="1"/>
    <w:qFormat/>
    <w:uiPriority w:val="0"/>
    <w:rPr>
      <w:rFonts w:ascii="Arial" w:hAnsi="Arial" w:eastAsia="MS Mincho" w:cs="Times New Roman"/>
      <w:lang w:val="en-GB" w:eastAsia="en-US" w:bidi="ar-SA"/>
    </w:rPr>
  </w:style>
  <w:style w:type="paragraph" w:customStyle="1" w:styleId="14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46">
    <w:name w:val="table text"/>
    <w:basedOn w:val="1"/>
    <w:next w:val="147"/>
    <w:qFormat/>
    <w:uiPriority w:val="0"/>
    <w:pPr>
      <w:overflowPunct w:val="0"/>
      <w:autoSpaceDE w:val="0"/>
      <w:autoSpaceDN w:val="0"/>
      <w:adjustRightInd w:val="0"/>
      <w:spacing w:after="0"/>
      <w:textAlignment w:val="baseline"/>
    </w:pPr>
    <w:rPr>
      <w:rFonts w:eastAsia="MS Mincho"/>
      <w:i/>
      <w:lang w:eastAsia="en-GB"/>
    </w:rPr>
  </w:style>
  <w:style w:type="paragraph" w:customStyle="1" w:styleId="14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4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49">
    <w:name w:val="text"/>
    <w:basedOn w:val="1"/>
    <w:link w:val="208"/>
    <w:qFormat/>
    <w:uiPriority w:val="0"/>
    <w:pPr>
      <w:widowControl w:val="0"/>
      <w:overflowPunct w:val="0"/>
      <w:autoSpaceDE w:val="0"/>
      <w:autoSpaceDN w:val="0"/>
      <w:adjustRightInd w:val="0"/>
      <w:spacing w:after="240"/>
      <w:jc w:val="both"/>
      <w:textAlignment w:val="baseline"/>
    </w:pPr>
    <w:rPr>
      <w:sz w:val="24"/>
      <w:lang w:val="en-AU" w:eastAsia="en-GB"/>
    </w:rPr>
  </w:style>
  <w:style w:type="paragraph" w:customStyle="1" w:styleId="150">
    <w:name w:val="Reference"/>
    <w:basedOn w:val="92"/>
    <w:link w:val="267"/>
    <w:qFormat/>
    <w:uiPriority w:val="0"/>
    <w:pPr>
      <w:numPr>
        <w:ilvl w:val="0"/>
        <w:numId w:val="2"/>
      </w:numPr>
      <w:overflowPunct w:val="0"/>
      <w:autoSpaceDE w:val="0"/>
      <w:autoSpaceDN w:val="0"/>
      <w:adjustRightInd w:val="0"/>
      <w:textAlignment w:val="baseline"/>
    </w:pPr>
    <w:rPr>
      <w:lang w:eastAsia="en-GB"/>
    </w:rPr>
  </w:style>
  <w:style w:type="paragraph" w:customStyle="1" w:styleId="15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52">
    <w:name w:val="text intend 1"/>
    <w:basedOn w:val="149"/>
    <w:qFormat/>
    <w:uiPriority w:val="0"/>
    <w:pPr>
      <w:widowControl/>
      <w:numPr>
        <w:ilvl w:val="0"/>
        <w:numId w:val="4"/>
      </w:numPr>
      <w:spacing w:after="120"/>
    </w:pPr>
    <w:rPr>
      <w:rFonts w:eastAsia="MS Mincho"/>
      <w:lang w:val="en-US"/>
    </w:rPr>
  </w:style>
  <w:style w:type="paragraph" w:customStyle="1" w:styleId="153">
    <w:name w:val="text intend 2"/>
    <w:basedOn w:val="149"/>
    <w:qFormat/>
    <w:uiPriority w:val="0"/>
    <w:pPr>
      <w:widowControl/>
      <w:numPr>
        <w:ilvl w:val="0"/>
        <w:numId w:val="5"/>
      </w:numPr>
      <w:spacing w:after="120"/>
    </w:pPr>
    <w:rPr>
      <w:rFonts w:eastAsia="MS Mincho"/>
      <w:lang w:val="en-US"/>
    </w:rPr>
  </w:style>
  <w:style w:type="paragraph" w:customStyle="1" w:styleId="154">
    <w:name w:val="text intend 3"/>
    <w:basedOn w:val="149"/>
    <w:qFormat/>
    <w:uiPriority w:val="0"/>
    <w:pPr>
      <w:widowControl/>
      <w:numPr>
        <w:ilvl w:val="0"/>
        <w:numId w:val="6"/>
      </w:numPr>
      <w:spacing w:after="120"/>
    </w:pPr>
    <w:rPr>
      <w:rFonts w:eastAsia="MS Mincho"/>
      <w:lang w:val="en-US"/>
    </w:rPr>
  </w:style>
  <w:style w:type="paragraph" w:customStyle="1" w:styleId="15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5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b/>
      <w:kern w:val="28"/>
      <w:sz w:val="24"/>
      <w:lang w:val="en-US" w:eastAsia="en-GB"/>
    </w:rPr>
  </w:style>
  <w:style w:type="character" w:customStyle="1" w:styleId="157">
    <w:name w:val="日期 Char"/>
    <w:basedOn w:val="60"/>
    <w:link w:val="40"/>
    <w:qFormat/>
    <w:uiPriority w:val="99"/>
    <w:rPr>
      <w:rFonts w:ascii="Times New Roman" w:hAnsi="Times New Roman"/>
      <w:lang w:val="en-GB" w:eastAsia="en-GB"/>
    </w:rPr>
  </w:style>
  <w:style w:type="paragraph" w:customStyle="1" w:styleId="15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eastAsia="en-GB"/>
    </w:rPr>
  </w:style>
  <w:style w:type="paragraph" w:customStyle="1" w:styleId="159">
    <w:name w:val="para"/>
    <w:basedOn w:val="1"/>
    <w:qFormat/>
    <w:uiPriority w:val="0"/>
    <w:pPr>
      <w:overflowPunct w:val="0"/>
      <w:autoSpaceDE w:val="0"/>
      <w:autoSpaceDN w:val="0"/>
      <w:adjustRightInd w:val="0"/>
      <w:spacing w:after="240"/>
      <w:jc w:val="both"/>
      <w:textAlignment w:val="baseline"/>
    </w:pPr>
    <w:rPr>
      <w:rFonts w:ascii="Helvetica" w:hAnsi="Helvetica"/>
      <w:lang w:eastAsia="en-GB"/>
    </w:rPr>
  </w:style>
  <w:style w:type="paragraph" w:customStyle="1" w:styleId="160">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161">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2">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63">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64">
    <w:name w:val="Guidance Char"/>
    <w:qFormat/>
    <w:uiPriority w:val="0"/>
    <w:rPr>
      <w:i/>
      <w:color w:val="0000FF"/>
      <w:lang w:val="en-GB" w:eastAsia="ja-JP" w:bidi="ar-SA"/>
    </w:rPr>
  </w:style>
  <w:style w:type="paragraph" w:customStyle="1" w:styleId="165">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66">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7">
    <w:name w:val="h4 Char Char"/>
    <w:qFormat/>
    <w:uiPriority w:val="0"/>
    <w:rPr>
      <w:rFonts w:ascii="Arial" w:hAnsi="Arial"/>
      <w:sz w:val="24"/>
      <w:lang w:val="en-GB" w:eastAsia="ja-JP" w:bidi="ar-SA"/>
    </w:rPr>
  </w:style>
  <w:style w:type="paragraph" w:customStyle="1" w:styleId="168">
    <w:name w:val="Normal + After:  3 pt"/>
    <w:basedOn w:val="1"/>
    <w:qFormat/>
    <w:uiPriority w:val="0"/>
    <w:pPr>
      <w:tabs>
        <w:tab w:val="left" w:pos="2560"/>
      </w:tabs>
      <w:ind w:left="2560" w:hanging="357"/>
    </w:pPr>
    <w:rPr>
      <w:lang w:val="en-AU" w:eastAsia="ko-KR"/>
    </w:rPr>
  </w:style>
  <w:style w:type="character" w:customStyle="1" w:styleId="169">
    <w:name w:val="Figure Caption1"/>
    <w:qFormat/>
    <w:uiPriority w:val="0"/>
    <w:rPr>
      <w:rFonts w:ascii="Arial" w:hAnsi="Arial" w:eastAsia="????" w:cs="Arial"/>
      <w:color w:val="0000FF"/>
      <w:kern w:val="2"/>
      <w:lang w:val="en-US" w:eastAsia="en-US" w:bidi="ar-SA"/>
    </w:rPr>
  </w:style>
  <w:style w:type="character" w:customStyle="1" w:styleId="170">
    <w:name w:val="标题 3 Char"/>
    <w:link w:val="4"/>
    <w:qFormat/>
    <w:uiPriority w:val="9"/>
    <w:rPr>
      <w:rFonts w:ascii="Arial" w:hAnsi="Arial"/>
      <w:sz w:val="28"/>
      <w:lang w:val="en-GB" w:eastAsia="en-US"/>
    </w:rPr>
  </w:style>
  <w:style w:type="character" w:customStyle="1" w:styleId="171">
    <w:name w:val="Char Char5"/>
    <w:semiHidden/>
    <w:qFormat/>
    <w:uiPriority w:val="0"/>
    <w:rPr>
      <w:rFonts w:ascii="Times New Roman" w:hAnsi="Times New Roman"/>
      <w:lang w:eastAsia="en-US"/>
    </w:rPr>
  </w:style>
  <w:style w:type="character" w:customStyle="1" w:styleId="172">
    <w:name w:val="标题 1 Char"/>
    <w:link w:val="2"/>
    <w:qFormat/>
    <w:uiPriority w:val="99"/>
    <w:rPr>
      <w:rFonts w:ascii="Arial" w:hAnsi="Arial"/>
      <w:sz w:val="36"/>
      <w:lang w:val="en-GB" w:eastAsia="en-US"/>
    </w:rPr>
  </w:style>
  <w:style w:type="character" w:customStyle="1" w:styleId="173">
    <w:name w:val="标题 2 Char"/>
    <w:link w:val="3"/>
    <w:qFormat/>
    <w:uiPriority w:val="0"/>
    <w:rPr>
      <w:rFonts w:ascii="Arial" w:hAnsi="Arial"/>
      <w:sz w:val="32"/>
      <w:lang w:val="en-GB" w:eastAsia="en-US"/>
    </w:rPr>
  </w:style>
  <w:style w:type="character" w:customStyle="1" w:styleId="174">
    <w:name w:val="标题 4 Char"/>
    <w:link w:val="5"/>
    <w:qFormat/>
    <w:uiPriority w:val="0"/>
    <w:rPr>
      <w:rFonts w:ascii="Arial" w:hAnsi="Arial"/>
      <w:sz w:val="24"/>
      <w:lang w:val="en-GB" w:eastAsia="en-US"/>
    </w:rPr>
  </w:style>
  <w:style w:type="character" w:customStyle="1" w:styleId="175">
    <w:name w:val="标题 5 Char"/>
    <w:link w:val="6"/>
    <w:qFormat/>
    <w:uiPriority w:val="0"/>
    <w:rPr>
      <w:rFonts w:ascii="Arial" w:hAnsi="Arial"/>
      <w:sz w:val="22"/>
      <w:lang w:val="en-GB" w:eastAsia="en-US"/>
    </w:rPr>
  </w:style>
  <w:style w:type="character" w:customStyle="1" w:styleId="176">
    <w:name w:val="标题 6 Char"/>
    <w:link w:val="7"/>
    <w:qFormat/>
    <w:uiPriority w:val="9"/>
    <w:rPr>
      <w:rFonts w:ascii="Arial" w:hAnsi="Arial"/>
      <w:lang w:val="en-GB" w:eastAsia="en-US"/>
    </w:rPr>
  </w:style>
  <w:style w:type="character" w:customStyle="1" w:styleId="177">
    <w:name w:val="标题 7 Char"/>
    <w:link w:val="9"/>
    <w:qFormat/>
    <w:uiPriority w:val="9"/>
    <w:rPr>
      <w:rFonts w:ascii="Arial" w:hAnsi="Arial"/>
      <w:lang w:val="en-GB" w:eastAsia="en-US"/>
    </w:rPr>
  </w:style>
  <w:style w:type="character" w:customStyle="1" w:styleId="178">
    <w:name w:val="标题 8 Char"/>
    <w:link w:val="10"/>
    <w:qFormat/>
    <w:uiPriority w:val="0"/>
    <w:rPr>
      <w:rFonts w:ascii="Arial" w:hAnsi="Arial"/>
      <w:sz w:val="36"/>
      <w:lang w:val="en-GB" w:eastAsia="en-US"/>
    </w:rPr>
  </w:style>
  <w:style w:type="character" w:customStyle="1" w:styleId="179">
    <w:name w:val="标题 9 Char"/>
    <w:link w:val="11"/>
    <w:qFormat/>
    <w:uiPriority w:val="9"/>
    <w:rPr>
      <w:rFonts w:ascii="Arial" w:hAnsi="Arial"/>
      <w:sz w:val="36"/>
      <w:lang w:val="en-GB" w:eastAsia="en-US"/>
    </w:rPr>
  </w:style>
  <w:style w:type="character" w:customStyle="1" w:styleId="180">
    <w:name w:val="列表 Char"/>
    <w:link w:val="14"/>
    <w:qFormat/>
    <w:uiPriority w:val="0"/>
    <w:rPr>
      <w:rFonts w:ascii="Times New Roman" w:hAnsi="Times New Roman"/>
      <w:lang w:val="en-GB" w:eastAsia="en-US"/>
    </w:rPr>
  </w:style>
  <w:style w:type="character" w:customStyle="1" w:styleId="181">
    <w:name w:val="页眉 Char"/>
    <w:link w:val="44"/>
    <w:qFormat/>
    <w:uiPriority w:val="0"/>
    <w:rPr>
      <w:rFonts w:ascii="Arial" w:hAnsi="Arial"/>
      <w:b/>
      <w:sz w:val="18"/>
      <w:lang w:val="en-GB" w:eastAsia="en-US"/>
    </w:rPr>
  </w:style>
  <w:style w:type="character" w:customStyle="1" w:styleId="182">
    <w:name w:val="PL Char"/>
    <w:link w:val="99"/>
    <w:qFormat/>
    <w:locked/>
    <w:uiPriority w:val="0"/>
    <w:rPr>
      <w:rFonts w:ascii="Courier New" w:hAnsi="Courier New"/>
      <w:sz w:val="16"/>
      <w:lang w:val="en-GB" w:eastAsia="en-US"/>
    </w:rPr>
  </w:style>
  <w:style w:type="character" w:customStyle="1" w:styleId="183">
    <w:name w:val="列表 2 Char"/>
    <w:link w:val="13"/>
    <w:qFormat/>
    <w:uiPriority w:val="0"/>
    <w:rPr>
      <w:rFonts w:ascii="Times New Roman" w:hAnsi="Times New Roman"/>
      <w:lang w:val="en-GB" w:eastAsia="en-US"/>
    </w:rPr>
  </w:style>
  <w:style w:type="character" w:customStyle="1" w:styleId="184">
    <w:name w:val="列表 3 Char"/>
    <w:link w:val="12"/>
    <w:qFormat/>
    <w:uiPriority w:val="0"/>
    <w:rPr>
      <w:rFonts w:ascii="Times New Roman" w:hAnsi="Times New Roman"/>
      <w:lang w:val="en-GB" w:eastAsia="en-US"/>
    </w:rPr>
  </w:style>
  <w:style w:type="character" w:customStyle="1" w:styleId="185">
    <w:name w:val="B3 Char"/>
    <w:link w:val="112"/>
    <w:qFormat/>
    <w:uiPriority w:val="0"/>
    <w:rPr>
      <w:rFonts w:ascii="Times New Roman" w:hAnsi="Times New Roman"/>
      <w:lang w:val="en-GB" w:eastAsia="en-US"/>
    </w:rPr>
  </w:style>
  <w:style w:type="character" w:customStyle="1" w:styleId="186">
    <w:name w:val="页脚 Char"/>
    <w:link w:val="43"/>
    <w:qFormat/>
    <w:uiPriority w:val="99"/>
    <w:rPr>
      <w:rFonts w:ascii="Arial" w:hAnsi="Arial"/>
      <w:b/>
      <w:i/>
      <w:sz w:val="18"/>
      <w:lang w:val="en-GB" w:eastAsia="en-US"/>
    </w:rPr>
  </w:style>
  <w:style w:type="paragraph" w:customStyle="1" w:styleId="187">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88">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89">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0">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1">
    <w:name w:val="Char Char51"/>
    <w:semiHidden/>
    <w:qFormat/>
    <w:uiPriority w:val="0"/>
    <w:rPr>
      <w:rFonts w:ascii="Times New Roman" w:hAnsi="Times New Roman"/>
      <w:lang w:eastAsia="en-US"/>
    </w:rPr>
  </w:style>
  <w:style w:type="paragraph" w:styleId="192">
    <w:name w:val="List Paragraph"/>
    <w:basedOn w:val="1"/>
    <w:link w:val="207"/>
    <w:qFormat/>
    <w:uiPriority w:val="34"/>
    <w:pPr>
      <w:spacing w:after="200" w:line="276" w:lineRule="auto"/>
      <w:ind w:left="720"/>
      <w:contextualSpacing/>
    </w:pPr>
    <w:rPr>
      <w:rFonts w:ascii="Calibri" w:hAnsi="Calibri" w:eastAsia="Calibri"/>
      <w:sz w:val="22"/>
      <w:szCs w:val="22"/>
      <w:lang w:val="zh-CN"/>
    </w:rPr>
  </w:style>
  <w:style w:type="paragraph" w:customStyle="1" w:styleId="193">
    <w:name w:val="Revision1"/>
    <w:hidden/>
    <w:semiHidden/>
    <w:qFormat/>
    <w:uiPriority w:val="99"/>
    <w:rPr>
      <w:rFonts w:ascii="Calibri" w:hAnsi="Calibri" w:eastAsia="Calibri" w:cs="Times New Roman"/>
      <w:sz w:val="22"/>
      <w:szCs w:val="22"/>
      <w:lang w:val="en-US" w:eastAsia="en-US" w:bidi="ar-SA"/>
    </w:rPr>
  </w:style>
  <w:style w:type="character" w:customStyle="1" w:styleId="194">
    <w:name w:val="Heading 1 Char1"/>
    <w:qFormat/>
    <w:uiPriority w:val="0"/>
    <w:rPr>
      <w:rFonts w:ascii="Cambria" w:hAnsi="Cambria" w:eastAsia="Times New Roman" w:cs="Times New Roman"/>
      <w:b/>
      <w:bCs/>
      <w:color w:val="365F91"/>
      <w:sz w:val="28"/>
      <w:szCs w:val="28"/>
      <w:lang w:val="en-GB" w:eastAsia="en-GB"/>
    </w:rPr>
  </w:style>
  <w:style w:type="character" w:customStyle="1" w:styleId="195">
    <w:name w:val="TAC Char"/>
    <w:link w:val="87"/>
    <w:qFormat/>
    <w:locked/>
    <w:uiPriority w:val="0"/>
    <w:rPr>
      <w:rFonts w:ascii="Arial" w:hAnsi="Arial"/>
      <w:sz w:val="18"/>
      <w:lang w:val="en-GB" w:eastAsia="en-US"/>
    </w:rPr>
  </w:style>
  <w:style w:type="paragraph" w:customStyle="1" w:styleId="196">
    <w:name w:val="Table Cell"/>
    <w:basedOn w:val="87"/>
    <w:link w:val="197"/>
    <w:qFormat/>
    <w:uiPriority w:val="0"/>
    <w:pPr>
      <w:overflowPunct w:val="0"/>
      <w:autoSpaceDE w:val="0"/>
      <w:autoSpaceDN w:val="0"/>
      <w:adjustRightInd w:val="0"/>
    </w:pPr>
    <w:rPr>
      <w:rFonts w:eastAsia="宋体"/>
      <w:lang w:eastAsia="zh-CN"/>
    </w:rPr>
  </w:style>
  <w:style w:type="character" w:customStyle="1" w:styleId="197">
    <w:name w:val="Table Cell Char"/>
    <w:link w:val="196"/>
    <w:qFormat/>
    <w:uiPriority w:val="0"/>
    <w:rPr>
      <w:rFonts w:ascii="Arial" w:hAnsi="Arial" w:eastAsia="宋体"/>
      <w:sz w:val="18"/>
      <w:lang w:val="en-GB" w:eastAsia="zh-CN"/>
    </w:rPr>
  </w:style>
  <w:style w:type="character" w:customStyle="1" w:styleId="198">
    <w:name w:val="TAH Car"/>
    <w:link w:val="86"/>
    <w:qFormat/>
    <w:uiPriority w:val="0"/>
    <w:rPr>
      <w:rFonts w:ascii="Arial" w:hAnsi="Arial"/>
      <w:b/>
      <w:sz w:val="18"/>
      <w:lang w:val="en-GB" w:eastAsia="en-US"/>
    </w:rPr>
  </w:style>
  <w:style w:type="character" w:customStyle="1" w:styleId="199">
    <w:name w:val="B1 (文字)"/>
    <w:qFormat/>
    <w:locked/>
    <w:uiPriority w:val="0"/>
    <w:rPr>
      <w:rFonts w:ascii="Times New Roman" w:hAnsi="Times New Roman"/>
      <w:lang w:val="en-GB" w:eastAsia="en-US"/>
    </w:rPr>
  </w:style>
  <w:style w:type="character" w:customStyle="1" w:styleId="200">
    <w:name w:val="TAL Car"/>
    <w:qFormat/>
    <w:uiPriority w:val="0"/>
    <w:rPr>
      <w:rFonts w:ascii="Arial" w:hAnsi="Arial"/>
      <w:sz w:val="18"/>
      <w:lang w:eastAsia="en-US"/>
    </w:rPr>
  </w:style>
  <w:style w:type="character" w:customStyle="1" w:styleId="201">
    <w:name w:val="B1 Char"/>
    <w:qFormat/>
    <w:uiPriority w:val="0"/>
    <w:rPr>
      <w:rFonts w:ascii="Times New Roman" w:hAnsi="Times New Roman"/>
      <w:lang w:val="en-GB" w:eastAsia="en-US"/>
    </w:rPr>
  </w:style>
  <w:style w:type="paragraph" w:customStyle="1" w:styleId="202">
    <w:name w:val="MTDisplayEquation"/>
    <w:basedOn w:val="1"/>
    <w:next w:val="1"/>
    <w:link w:val="203"/>
    <w:qFormat/>
    <w:uiPriority w:val="0"/>
    <w:pPr>
      <w:tabs>
        <w:tab w:val="center" w:pos="4680"/>
        <w:tab w:val="right" w:pos="9360"/>
      </w:tabs>
      <w:spacing w:after="0"/>
    </w:pPr>
    <w:rPr>
      <w:rFonts w:eastAsia="Calibri"/>
      <w:szCs w:val="22"/>
      <w:lang w:val="zh-CN" w:eastAsia="zh-CN"/>
    </w:rPr>
  </w:style>
  <w:style w:type="character" w:customStyle="1" w:styleId="203">
    <w:name w:val="MTDisplayEquation Char"/>
    <w:link w:val="202"/>
    <w:qFormat/>
    <w:uiPriority w:val="0"/>
    <w:rPr>
      <w:rFonts w:ascii="Times New Roman" w:hAnsi="Times New Roman" w:eastAsia="Calibri"/>
      <w:szCs w:val="22"/>
      <w:lang w:val="zh-CN" w:eastAsia="zh-CN"/>
    </w:rPr>
  </w:style>
  <w:style w:type="paragraph" w:customStyle="1" w:styleId="204">
    <w:name w:val="Doc-text2"/>
    <w:basedOn w:val="1"/>
    <w:link w:val="205"/>
    <w:qFormat/>
    <w:uiPriority w:val="0"/>
    <w:pPr>
      <w:tabs>
        <w:tab w:val="left" w:pos="1622"/>
      </w:tabs>
      <w:spacing w:after="0"/>
      <w:ind w:left="1622" w:hanging="363"/>
    </w:pPr>
    <w:rPr>
      <w:rFonts w:ascii="Arial" w:hAnsi="Arial" w:eastAsia="MS Mincho"/>
      <w:szCs w:val="24"/>
      <w:lang w:eastAsia="en-GB"/>
    </w:rPr>
  </w:style>
  <w:style w:type="character" w:customStyle="1" w:styleId="205">
    <w:name w:val="Doc-text2 Char"/>
    <w:link w:val="204"/>
    <w:qFormat/>
    <w:uiPriority w:val="0"/>
    <w:rPr>
      <w:rFonts w:ascii="Arial" w:hAnsi="Arial" w:eastAsia="MS Mincho"/>
      <w:szCs w:val="24"/>
      <w:lang w:val="en-GB" w:eastAsia="en-GB"/>
    </w:rPr>
  </w:style>
  <w:style w:type="paragraph" w:customStyle="1" w:styleId="206">
    <w:name w:val="Default"/>
    <w:qFormat/>
    <w:uiPriority w:val="0"/>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07">
    <w:name w:val="列出段落 Char"/>
    <w:link w:val="192"/>
    <w:qFormat/>
    <w:uiPriority w:val="34"/>
    <w:rPr>
      <w:rFonts w:ascii="Calibri" w:hAnsi="Calibri" w:eastAsia="Calibri"/>
      <w:sz w:val="22"/>
      <w:szCs w:val="22"/>
      <w:lang w:val="zh-CN" w:eastAsia="en-US"/>
    </w:rPr>
  </w:style>
  <w:style w:type="character" w:customStyle="1" w:styleId="208">
    <w:name w:val="text Char"/>
    <w:link w:val="149"/>
    <w:qFormat/>
    <w:uiPriority w:val="0"/>
    <w:rPr>
      <w:rFonts w:ascii="Times New Roman" w:hAnsi="Times New Roman"/>
      <w:sz w:val="24"/>
      <w:lang w:val="en-AU" w:eastAsia="en-GB"/>
    </w:rPr>
  </w:style>
  <w:style w:type="paragraph" w:customStyle="1" w:styleId="209">
    <w:name w:val="bullet1"/>
    <w:basedOn w:val="149"/>
    <w:link w:val="211"/>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0">
    <w:name w:val="bullet2"/>
    <w:basedOn w:val="149"/>
    <w:link w:val="213"/>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1">
    <w:name w:val="bullet1 Char"/>
    <w:link w:val="209"/>
    <w:qFormat/>
    <w:uiPriority w:val="0"/>
    <w:rPr>
      <w:rFonts w:ascii="Calibri" w:hAnsi="Calibri" w:eastAsia="宋体"/>
      <w:kern w:val="2"/>
      <w:sz w:val="24"/>
      <w:szCs w:val="24"/>
      <w:lang w:val="en-GB" w:eastAsia="zh-CN"/>
    </w:rPr>
  </w:style>
  <w:style w:type="paragraph" w:customStyle="1" w:styleId="212">
    <w:name w:val="bullet3"/>
    <w:basedOn w:val="149"/>
    <w:link w:val="236"/>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13">
    <w:name w:val="bullet2 Char"/>
    <w:link w:val="210"/>
    <w:qFormat/>
    <w:uiPriority w:val="0"/>
    <w:rPr>
      <w:rFonts w:ascii="Times" w:hAnsi="Times" w:eastAsia="宋体"/>
      <w:kern w:val="2"/>
      <w:sz w:val="24"/>
      <w:szCs w:val="24"/>
      <w:lang w:val="en-GB" w:eastAsia="zh-CN"/>
    </w:rPr>
  </w:style>
  <w:style w:type="paragraph" w:customStyle="1" w:styleId="214">
    <w:name w:val="bullet4"/>
    <w:basedOn w:val="149"/>
    <w:qFormat/>
    <w:uiPriority w:val="0"/>
    <w:pPr>
      <w:widowControl/>
      <w:numPr>
        <w:ilvl w:val="3"/>
        <w:numId w:val="9"/>
      </w:numPr>
      <w:overflowPunct/>
      <w:autoSpaceDE/>
      <w:autoSpaceDN/>
      <w:adjustRightInd/>
      <w:spacing w:after="0"/>
      <w:jc w:val="left"/>
      <w:textAlignment w:val="auto"/>
    </w:pPr>
    <w:rPr>
      <w:rFonts w:ascii="Times" w:hAnsi="Times" w:eastAsia="Batang"/>
      <w:sz w:val="20"/>
      <w:szCs w:val="24"/>
      <w:lang w:val="en-GB" w:eastAsia="en-US"/>
    </w:rPr>
  </w:style>
  <w:style w:type="paragraph" w:customStyle="1" w:styleId="215">
    <w:name w:val="Spec Text Num"/>
    <w:basedOn w:val="1"/>
    <w:qFormat/>
    <w:uiPriority w:val="0"/>
    <w:pPr>
      <w:numPr>
        <w:ilvl w:val="0"/>
        <w:numId w:val="10"/>
      </w:numPr>
      <w:spacing w:after="0"/>
    </w:pPr>
    <w:rPr>
      <w:rFonts w:eastAsia="MS Mincho"/>
      <w:sz w:val="24"/>
      <w:szCs w:val="24"/>
      <w:lang w:val="en-US" w:eastAsia="ja-JP"/>
    </w:rPr>
  </w:style>
  <w:style w:type="paragraph" w:customStyle="1" w:styleId="216">
    <w:name w:val="Comments"/>
    <w:basedOn w:val="1"/>
    <w:link w:val="217"/>
    <w:qFormat/>
    <w:uiPriority w:val="0"/>
    <w:pPr>
      <w:spacing w:before="40" w:after="0"/>
    </w:pPr>
    <w:rPr>
      <w:rFonts w:ascii="Arial" w:hAnsi="Arial" w:eastAsia="MS Mincho"/>
      <w:i/>
      <w:sz w:val="18"/>
      <w:szCs w:val="24"/>
      <w:lang w:eastAsia="en-GB"/>
    </w:rPr>
  </w:style>
  <w:style w:type="character" w:customStyle="1" w:styleId="217">
    <w:name w:val="Comments Char"/>
    <w:link w:val="216"/>
    <w:qFormat/>
    <w:uiPriority w:val="0"/>
    <w:rPr>
      <w:rFonts w:ascii="Arial" w:hAnsi="Arial" w:eastAsia="MS Mincho"/>
      <w:i/>
      <w:sz w:val="18"/>
      <w:szCs w:val="24"/>
      <w:lang w:val="en-GB" w:eastAsia="en-GB"/>
    </w:rPr>
  </w:style>
  <w:style w:type="paragraph" w:customStyle="1" w:styleId="218">
    <w:name w:val="bullet"/>
    <w:basedOn w:val="192"/>
    <w:link w:val="219"/>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19">
    <w:name w:val="bullet Char"/>
    <w:link w:val="218"/>
    <w:qFormat/>
    <w:uiPriority w:val="0"/>
    <w:rPr>
      <w:rFonts w:ascii="Times New Roman" w:hAnsi="Times New Roman" w:eastAsia="Times New Roman"/>
      <w:szCs w:val="24"/>
      <w:lang w:val="zh-CN" w:eastAsia="zh-CN"/>
    </w:rPr>
  </w:style>
  <w:style w:type="paragraph" w:customStyle="1" w:styleId="220">
    <w:name w:val="Proposal"/>
    <w:basedOn w:val="1"/>
    <w:link w:val="221"/>
    <w:qFormat/>
    <w:uiPriority w:val="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221">
    <w:name w:val="Proposal Char"/>
    <w:link w:val="220"/>
    <w:qFormat/>
    <w:uiPriority w:val="0"/>
    <w:rPr>
      <w:rFonts w:ascii="Times New Roman" w:hAnsi="Times New Roman"/>
      <w:b/>
      <w:bCs/>
      <w:lang w:val="en-GB" w:eastAsia="zh-CN"/>
    </w:rPr>
  </w:style>
  <w:style w:type="character" w:customStyle="1" w:styleId="222">
    <w:name w:val="colour"/>
    <w:basedOn w:val="60"/>
    <w:qFormat/>
    <w:uiPriority w:val="0"/>
  </w:style>
  <w:style w:type="character" w:customStyle="1" w:styleId="223">
    <w:name w:val="TF Zchn"/>
    <w:link w:val="89"/>
    <w:qFormat/>
    <w:locked/>
    <w:uiPriority w:val="0"/>
    <w:rPr>
      <w:rFonts w:ascii="Arial" w:hAnsi="Arial"/>
      <w:b/>
      <w:lang w:val="en-GB" w:eastAsia="en-US"/>
    </w:rPr>
  </w:style>
  <w:style w:type="paragraph" w:customStyle="1" w:styleId="224">
    <w:name w:val="RAN1 bullet2"/>
    <w:basedOn w:val="1"/>
    <w:link w:val="225"/>
    <w:qFormat/>
    <w:uiPriority w:val="0"/>
    <w:pPr>
      <w:numPr>
        <w:ilvl w:val="1"/>
        <w:numId w:val="12"/>
      </w:numPr>
      <w:spacing w:after="0"/>
    </w:pPr>
    <w:rPr>
      <w:rFonts w:ascii="Times" w:hAnsi="Times" w:eastAsia="Batang"/>
      <w:lang w:val="en-US"/>
    </w:rPr>
  </w:style>
  <w:style w:type="character" w:customStyle="1" w:styleId="225">
    <w:name w:val="RAN1 bullet2 Char"/>
    <w:link w:val="224"/>
    <w:qFormat/>
    <w:uiPriority w:val="0"/>
    <w:rPr>
      <w:rFonts w:ascii="Times" w:hAnsi="Times" w:eastAsia="Batang"/>
      <w:lang w:val="en-US" w:eastAsia="en-US"/>
    </w:rPr>
  </w:style>
  <w:style w:type="paragraph" w:customStyle="1" w:styleId="226">
    <w:name w:val="RAN1 bullet1"/>
    <w:basedOn w:val="1"/>
    <w:link w:val="227"/>
    <w:qFormat/>
    <w:uiPriority w:val="0"/>
    <w:pPr>
      <w:numPr>
        <w:ilvl w:val="0"/>
        <w:numId w:val="13"/>
      </w:numPr>
      <w:spacing w:after="0"/>
    </w:pPr>
    <w:rPr>
      <w:rFonts w:ascii="Times" w:hAnsi="Times" w:eastAsia="Batang"/>
      <w:szCs w:val="24"/>
      <w:lang w:eastAsia="zh-CN"/>
    </w:rPr>
  </w:style>
  <w:style w:type="character" w:customStyle="1" w:styleId="227">
    <w:name w:val="RAN1 bullet1 Char"/>
    <w:link w:val="226"/>
    <w:qFormat/>
    <w:uiPriority w:val="0"/>
    <w:rPr>
      <w:rFonts w:ascii="Times" w:hAnsi="Times" w:eastAsia="Batang"/>
      <w:szCs w:val="24"/>
      <w:lang w:val="en-GB" w:eastAsia="zh-CN"/>
    </w:rPr>
  </w:style>
  <w:style w:type="paragraph" w:customStyle="1" w:styleId="228">
    <w:name w:val="RAN1 tdoc"/>
    <w:basedOn w:val="1"/>
    <w:link w:val="229"/>
    <w:qFormat/>
    <w:uiPriority w:val="0"/>
    <w:pPr>
      <w:spacing w:after="0"/>
      <w:ind w:left="720" w:hanging="720"/>
    </w:pPr>
    <w:rPr>
      <w:rFonts w:ascii="Times" w:hAnsi="Times" w:eastAsia="Batang"/>
      <w:b/>
      <w:color w:val="0000FF"/>
      <w:szCs w:val="24"/>
      <w:u w:val="single" w:color="0000FF"/>
      <w:lang w:eastAsia="zh-CN"/>
    </w:rPr>
  </w:style>
  <w:style w:type="character" w:customStyle="1" w:styleId="229">
    <w:name w:val="RAN1 tdoc Char"/>
    <w:link w:val="228"/>
    <w:qFormat/>
    <w:uiPriority w:val="0"/>
    <w:rPr>
      <w:rFonts w:ascii="Times" w:hAnsi="Times" w:eastAsia="Batang"/>
      <w:b/>
      <w:color w:val="0000FF"/>
      <w:szCs w:val="24"/>
      <w:u w:val="single" w:color="0000FF"/>
      <w:lang w:val="en-GB" w:eastAsia="zh-CN"/>
    </w:rPr>
  </w:style>
  <w:style w:type="paragraph" w:customStyle="1" w:styleId="230">
    <w:name w:val="RAN1 bullet3"/>
    <w:basedOn w:val="224"/>
    <w:link w:val="231"/>
    <w:qFormat/>
    <w:uiPriority w:val="0"/>
    <w:pPr>
      <w:numPr>
        <w:ilvl w:val="2"/>
        <w:numId w:val="14"/>
      </w:numPr>
    </w:pPr>
  </w:style>
  <w:style w:type="character" w:customStyle="1" w:styleId="231">
    <w:name w:val="RAN1 bullet3 Char"/>
    <w:link w:val="230"/>
    <w:qFormat/>
    <w:uiPriority w:val="0"/>
    <w:rPr>
      <w:rFonts w:ascii="Times" w:hAnsi="Times" w:eastAsia="Batang"/>
      <w:lang w:val="en-US" w:eastAsia="en-US"/>
    </w:rPr>
  </w:style>
  <w:style w:type="paragraph" w:customStyle="1" w:styleId="232">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33">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234">
    <w:name w:val="题注 Char"/>
    <w:link w:val="31"/>
    <w:qFormat/>
    <w:uiPriority w:val="99"/>
    <w:rPr>
      <w:rFonts w:ascii="Times New Roman" w:hAnsi="Times New Roman"/>
      <w:b/>
      <w:lang w:val="en-GB" w:eastAsia="en-GB"/>
    </w:rPr>
  </w:style>
  <w:style w:type="paragraph" w:customStyle="1" w:styleId="235">
    <w:name w:val="onecomwebmail-msonormal"/>
    <w:basedOn w:val="1"/>
    <w:qFormat/>
    <w:uiPriority w:val="0"/>
    <w:pPr>
      <w:spacing w:before="100" w:beforeAutospacing="1" w:after="100" w:afterAutospacing="1"/>
    </w:pPr>
    <w:rPr>
      <w:sz w:val="24"/>
      <w:szCs w:val="24"/>
      <w:lang w:val="en-US"/>
    </w:rPr>
  </w:style>
  <w:style w:type="character" w:customStyle="1" w:styleId="236">
    <w:name w:val="bullet3 Char"/>
    <w:link w:val="212"/>
    <w:qFormat/>
    <w:uiPriority w:val="0"/>
    <w:rPr>
      <w:rFonts w:ascii="Times" w:hAnsi="Times" w:eastAsia="Batang"/>
      <w:szCs w:val="24"/>
      <w:lang w:val="en-GB" w:eastAsia="en-US"/>
    </w:rPr>
  </w:style>
  <w:style w:type="paragraph" w:customStyle="1" w:styleId="237">
    <w:name w:val="스타일 스타일 스타일 스타일 양쪽 첫 줄:  2 글자 + 첫 줄:  2 글자 + 첫 줄:  2 글자 + 첫 줄:  2..."/>
    <w:basedOn w:val="1"/>
    <w:link w:val="238"/>
    <w:qFormat/>
    <w:uiPriority w:val="0"/>
    <w:pPr>
      <w:spacing w:line="336" w:lineRule="auto"/>
      <w:ind w:firstLine="200" w:firstLineChars="200"/>
      <w:jc w:val="both"/>
    </w:pPr>
    <w:rPr>
      <w:rFonts w:eastAsia="Malgun Gothic" w:cs="Batang"/>
    </w:rPr>
  </w:style>
  <w:style w:type="character" w:customStyle="1" w:styleId="238">
    <w:name w:val="스타일 스타일 스타일 스타일 양쪽 첫 줄:  2 글자 + 첫 줄:  2 글자 + 첫 줄:  2 글자 + 첫 줄:  2... Char"/>
    <w:link w:val="237"/>
    <w:qFormat/>
    <w:uiPriority w:val="0"/>
    <w:rPr>
      <w:rFonts w:ascii="Times New Roman" w:hAnsi="Times New Roman" w:eastAsia="Malgun Gothic" w:cs="Batang"/>
      <w:lang w:val="en-GB" w:eastAsia="en-US"/>
    </w:rPr>
  </w:style>
  <w:style w:type="paragraph" w:customStyle="1" w:styleId="239">
    <w:name w:val="tdoc"/>
    <w:basedOn w:val="1"/>
    <w:link w:val="240"/>
    <w:qFormat/>
    <w:uiPriority w:val="0"/>
    <w:pPr>
      <w:spacing w:after="0"/>
      <w:ind w:left="1440" w:hanging="1440"/>
    </w:pPr>
    <w:rPr>
      <w:rFonts w:ascii="Times" w:hAnsi="Times" w:eastAsia="Batang"/>
      <w:szCs w:val="24"/>
    </w:rPr>
  </w:style>
  <w:style w:type="character" w:customStyle="1" w:styleId="240">
    <w:name w:val="tdoc Char"/>
    <w:link w:val="239"/>
    <w:qFormat/>
    <w:uiPriority w:val="0"/>
    <w:rPr>
      <w:rFonts w:ascii="Times" w:hAnsi="Times" w:eastAsia="Batang"/>
      <w:szCs w:val="24"/>
      <w:lang w:val="en-GB" w:eastAsia="en-US"/>
    </w:rPr>
  </w:style>
  <w:style w:type="paragraph" w:customStyle="1" w:styleId="241">
    <w:name w:val="main text"/>
    <w:basedOn w:val="1"/>
    <w:link w:val="242"/>
    <w:qFormat/>
    <w:uiPriority w:val="0"/>
    <w:pPr>
      <w:spacing w:before="60" w:after="60" w:line="288" w:lineRule="auto"/>
      <w:ind w:firstLine="200" w:firstLineChars="200"/>
      <w:jc w:val="both"/>
    </w:pPr>
    <w:rPr>
      <w:rFonts w:eastAsia="Malgun Gothic"/>
      <w:lang w:eastAsia="ko-KR"/>
    </w:rPr>
  </w:style>
  <w:style w:type="character" w:customStyle="1" w:styleId="242">
    <w:name w:val="main text Char"/>
    <w:link w:val="241"/>
    <w:qFormat/>
    <w:uiPriority w:val="0"/>
    <w:rPr>
      <w:rFonts w:ascii="Times New Roman" w:hAnsi="Times New Roman" w:eastAsia="Malgun Gothic"/>
      <w:lang w:val="en-GB" w:eastAsia="ko-KR"/>
    </w:rPr>
  </w:style>
  <w:style w:type="character" w:styleId="243">
    <w:name w:val="Placeholder Text"/>
    <w:basedOn w:val="60"/>
    <w:qFormat/>
    <w:uiPriority w:val="99"/>
    <w:rPr>
      <w:color w:val="808080"/>
    </w:rPr>
  </w:style>
  <w:style w:type="paragraph" w:customStyle="1" w:styleId="244">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45">
    <w:name w:val="标题41"/>
    <w:basedOn w:val="1"/>
    <w:next w:val="30"/>
    <w:qFormat/>
    <w:uiPriority w:val="0"/>
    <w:pPr>
      <w:widowControl w:val="0"/>
      <w:spacing w:after="0"/>
      <w:ind w:firstLine="420"/>
      <w:jc w:val="both"/>
    </w:pPr>
    <w:rPr>
      <w:kern w:val="2"/>
      <w:sz w:val="21"/>
      <w:lang w:val="en-US" w:eastAsia="zh-CN"/>
    </w:rPr>
  </w:style>
  <w:style w:type="paragraph" w:customStyle="1" w:styleId="246">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47">
    <w:name w:val="z-Top of Form1"/>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48">
    <w:name w:val="z-Top of Form Char"/>
    <w:basedOn w:val="60"/>
    <w:link w:val="249"/>
    <w:qFormat/>
    <w:uiPriority w:val="99"/>
    <w:rPr>
      <w:rFonts w:ascii="Arial" w:hAnsi="Arial" w:eastAsia="等线"/>
      <w:vanish/>
      <w:sz w:val="16"/>
      <w:szCs w:val="16"/>
      <w:lang w:val="en-US" w:eastAsia="zh-CN"/>
    </w:rPr>
  </w:style>
  <w:style w:type="paragraph" w:customStyle="1" w:styleId="249">
    <w:name w:val="z-Top of Form2"/>
    <w:basedOn w:val="1"/>
    <w:next w:val="1"/>
    <w:link w:val="248"/>
    <w:semiHidden/>
    <w:unhideWhenUsed/>
    <w:qFormat/>
    <w:uiPriority w:val="99"/>
    <w:pPr>
      <w:pBdr>
        <w:bottom w:val="single" w:color="auto" w:sz="6" w:space="1"/>
      </w:pBdr>
      <w:spacing w:after="0"/>
      <w:jc w:val="center"/>
    </w:pPr>
    <w:rPr>
      <w:rFonts w:ascii="Arial" w:hAnsi="Arial" w:eastAsia="等线"/>
      <w:vanish/>
      <w:sz w:val="16"/>
      <w:szCs w:val="16"/>
      <w:lang w:val="en-US" w:eastAsia="zh-CN"/>
    </w:rPr>
  </w:style>
  <w:style w:type="character" w:customStyle="1" w:styleId="250">
    <w:name w:val="hps"/>
    <w:basedOn w:val="60"/>
    <w:qFormat/>
    <w:uiPriority w:val="0"/>
  </w:style>
  <w:style w:type="paragraph" w:customStyle="1" w:styleId="251">
    <w:name w:val="z-Bottom of Form1"/>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2">
    <w:name w:val="z-Bottom of Form Char"/>
    <w:basedOn w:val="60"/>
    <w:link w:val="253"/>
    <w:qFormat/>
    <w:uiPriority w:val="99"/>
    <w:rPr>
      <w:rFonts w:ascii="Arial" w:hAnsi="Arial" w:eastAsia="等线"/>
      <w:vanish/>
      <w:sz w:val="16"/>
      <w:szCs w:val="16"/>
      <w:lang w:val="en-US" w:eastAsia="zh-CN"/>
    </w:rPr>
  </w:style>
  <w:style w:type="paragraph" w:customStyle="1" w:styleId="253">
    <w:name w:val="z-Bottom of Form2"/>
    <w:basedOn w:val="1"/>
    <w:next w:val="1"/>
    <w:link w:val="252"/>
    <w:semiHidden/>
    <w:unhideWhenUsed/>
    <w:qFormat/>
    <w:uiPriority w:val="99"/>
    <w:pPr>
      <w:pBdr>
        <w:top w:val="single" w:color="auto" w:sz="6" w:space="1"/>
      </w:pBdr>
      <w:spacing w:after="0"/>
      <w:jc w:val="center"/>
    </w:pPr>
    <w:rPr>
      <w:rFonts w:ascii="Arial" w:hAnsi="Arial" w:eastAsia="等线"/>
      <w:vanish/>
      <w:sz w:val="16"/>
      <w:szCs w:val="16"/>
      <w:lang w:val="en-US" w:eastAsia="zh-CN"/>
    </w:rPr>
  </w:style>
  <w:style w:type="paragraph" w:customStyle="1" w:styleId="254">
    <w:name w:val="tablecell"/>
    <w:basedOn w:val="1"/>
    <w:qFormat/>
    <w:uiPriority w:val="0"/>
    <w:pPr>
      <w:autoSpaceDE w:val="0"/>
      <w:autoSpaceDN w:val="0"/>
      <w:adjustRightInd w:val="0"/>
      <w:snapToGrid w:val="0"/>
      <w:spacing w:before="40" w:after="40"/>
    </w:pPr>
    <w:rPr>
      <w:lang w:val="en-US"/>
    </w:rPr>
  </w:style>
  <w:style w:type="character" w:customStyle="1" w:styleId="255">
    <w:name w:val="short_text"/>
    <w:basedOn w:val="60"/>
    <w:qFormat/>
    <w:uiPriority w:val="0"/>
  </w:style>
  <w:style w:type="paragraph" w:customStyle="1" w:styleId="256">
    <w:name w:val="tableheader"/>
    <w:basedOn w:val="1"/>
    <w:qFormat/>
    <w:uiPriority w:val="0"/>
    <w:pPr>
      <w:snapToGrid w:val="0"/>
      <w:spacing w:before="40" w:after="40"/>
      <w:jc w:val="center"/>
    </w:pPr>
    <w:rPr>
      <w:rFonts w:cs="Calibri"/>
      <w:b/>
      <w:bCs/>
      <w:color w:val="000000"/>
      <w:lang w:val="en-US"/>
    </w:rPr>
  </w:style>
  <w:style w:type="character" w:customStyle="1" w:styleId="257">
    <w:name w:val="apple-converted-space"/>
    <w:basedOn w:val="60"/>
    <w:qFormat/>
    <w:uiPriority w:val="0"/>
  </w:style>
  <w:style w:type="character" w:customStyle="1" w:styleId="258">
    <w:name w:val="keyword"/>
    <w:basedOn w:val="60"/>
    <w:qFormat/>
    <w:uiPriority w:val="0"/>
  </w:style>
  <w:style w:type="paragraph" w:customStyle="1" w:styleId="259">
    <w:name w:val="Test"/>
    <w:basedOn w:val="1"/>
    <w:qFormat/>
    <w:uiPriority w:val="0"/>
    <w:pPr>
      <w:spacing w:before="60" w:after="60" w:line="280" w:lineRule="atLeast"/>
      <w:ind w:left="2160"/>
      <w:jc w:val="both"/>
    </w:pPr>
    <w:rPr>
      <w:rFonts w:eastAsia="MS Mincho"/>
    </w:rPr>
  </w:style>
  <w:style w:type="paragraph" w:customStyle="1" w:styleId="260">
    <w:name w:val="Body Text Indent1"/>
    <w:basedOn w:val="1"/>
    <w:next w:val="35"/>
    <w:link w:val="261"/>
    <w:unhideWhenUsed/>
    <w:qFormat/>
    <w:uiPriority w:val="99"/>
    <w:pPr>
      <w:spacing w:after="120" w:line="276" w:lineRule="auto"/>
      <w:ind w:left="360"/>
    </w:pPr>
    <w:rPr>
      <w:rFonts w:ascii="CG Times (WN)" w:hAnsi="CG Times (WN)" w:eastAsia="等线"/>
      <w:lang w:val="en-US" w:eastAsia="zh-CN"/>
    </w:rPr>
  </w:style>
  <w:style w:type="character" w:customStyle="1" w:styleId="261">
    <w:name w:val="Body Text Indent Char"/>
    <w:basedOn w:val="60"/>
    <w:link w:val="260"/>
    <w:qFormat/>
    <w:uiPriority w:val="99"/>
    <w:rPr>
      <w:rFonts w:eastAsia="等线"/>
      <w:lang w:val="en-US" w:eastAsia="zh-CN"/>
    </w:rPr>
  </w:style>
  <w:style w:type="paragraph" w:customStyle="1" w:styleId="262">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3">
    <w:name w:val="ordinary-span-edit2"/>
    <w:basedOn w:val="60"/>
    <w:qFormat/>
    <w:uiPriority w:val="0"/>
  </w:style>
  <w:style w:type="paragraph" w:customStyle="1" w:styleId="264">
    <w:name w:val="3GPP Normal Text"/>
    <w:basedOn w:val="34"/>
    <w:link w:val="265"/>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5">
    <w:name w:val="3GPP Normal Text Char"/>
    <w:link w:val="264"/>
    <w:qFormat/>
    <w:uiPriority w:val="0"/>
    <w:rPr>
      <w:rFonts w:ascii="Times New Roman" w:hAnsi="Times New Roman" w:eastAsia="MS Mincho"/>
      <w:sz w:val="22"/>
      <w:szCs w:val="24"/>
      <w:lang w:val="en-US" w:eastAsia="zh-CN"/>
    </w:rPr>
  </w:style>
  <w:style w:type="table" w:customStyle="1" w:styleId="266">
    <w:name w:val="网格型1"/>
    <w:basedOn w:val="69"/>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67">
    <w:name w:val="Reference Char"/>
    <w:link w:val="150"/>
    <w:qFormat/>
    <w:uiPriority w:val="0"/>
    <w:rPr>
      <w:rFonts w:ascii="Times New Roman" w:hAnsi="Times New Roman"/>
      <w:lang w:val="en-GB" w:eastAsia="en-GB"/>
    </w:rPr>
  </w:style>
  <w:style w:type="paragraph" w:customStyle="1" w:styleId="268">
    <w:name w:val="Subtitle1"/>
    <w:basedOn w:val="1"/>
    <w:next w:val="1"/>
    <w:qFormat/>
    <w:uiPriority w:val="11"/>
    <w:pPr>
      <w:snapToGrid w:val="0"/>
      <w:spacing w:after="0"/>
    </w:pPr>
    <w:rPr>
      <w:rFonts w:ascii="Calibri Light" w:hAnsi="Calibri Light" w:eastAsia="等线 Light"/>
      <w:b/>
      <w:i/>
      <w:iCs/>
      <w:color w:val="5B9BD5"/>
      <w:spacing w:val="15"/>
      <w:szCs w:val="24"/>
      <w:lang w:val="en-US" w:eastAsia="zh-CN"/>
    </w:rPr>
  </w:style>
  <w:style w:type="character" w:customStyle="1" w:styleId="269">
    <w:name w:val="副标题 Char"/>
    <w:basedOn w:val="60"/>
    <w:link w:val="47"/>
    <w:qFormat/>
    <w:uiPriority w:val="11"/>
    <w:rPr>
      <w:rFonts w:ascii="Calibri Light" w:hAnsi="Calibri Light" w:eastAsia="等线 Light" w:cs="Times New Roman"/>
      <w:b/>
      <w:i/>
      <w:iCs/>
      <w:color w:val="5B9BD5"/>
      <w:spacing w:val="15"/>
      <w:szCs w:val="24"/>
      <w:lang w:val="en-US" w:eastAsia="zh-CN"/>
    </w:rPr>
  </w:style>
  <w:style w:type="table" w:customStyle="1" w:styleId="270">
    <w:name w:val="Table Grid Light1"/>
    <w:basedOn w:val="69"/>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Layout w:type="fixed"/>
      <w:tblCellMar>
        <w:top w:w="0" w:type="dxa"/>
        <w:left w:w="108" w:type="dxa"/>
        <w:bottom w:w="0" w:type="dxa"/>
        <w:right w:w="108" w:type="dxa"/>
      </w:tblCellMar>
    </w:tblPr>
  </w:style>
  <w:style w:type="table" w:customStyle="1" w:styleId="271">
    <w:name w:val="Plain Table 11"/>
    <w:basedOn w:val="69"/>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Layout w:type="fixed"/>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72">
    <w:name w:val="size"/>
    <w:basedOn w:val="60"/>
    <w:qFormat/>
    <w:uiPriority w:val="0"/>
  </w:style>
  <w:style w:type="character" w:customStyle="1" w:styleId="273">
    <w:name w:val="Title Char"/>
    <w:basedOn w:val="60"/>
    <w:qFormat/>
    <w:uiPriority w:val="10"/>
    <w:rPr>
      <w:rFonts w:eastAsia="宋体" w:asciiTheme="majorHAnsi" w:hAnsiTheme="majorHAnsi" w:cstheme="majorBidi"/>
      <w:b/>
      <w:bCs/>
      <w:sz w:val="32"/>
      <w:szCs w:val="32"/>
      <w:lang w:val="en-GB" w:eastAsia="en-US"/>
    </w:rPr>
  </w:style>
  <w:style w:type="character" w:customStyle="1" w:styleId="274">
    <w:name w:val="标题 Char"/>
    <w:link w:val="59"/>
    <w:qFormat/>
    <w:uiPriority w:val="0"/>
    <w:rPr>
      <w:rFonts w:ascii="Arial" w:hAnsi="Arial" w:eastAsia="MS Mincho"/>
      <w:b/>
      <w:sz w:val="24"/>
      <w:lang w:val="de-DE" w:eastAsia="ja-JP"/>
    </w:rPr>
  </w:style>
  <w:style w:type="paragraph" w:customStyle="1" w:styleId="275">
    <w:name w:val="TableText"/>
    <w:basedOn w:val="35"/>
    <w:qFormat/>
    <w:uiPriority w:val="0"/>
    <w:pPr>
      <w:keepNext/>
      <w:keepLines/>
      <w:overflowPunct w:val="0"/>
      <w:autoSpaceDE w:val="0"/>
      <w:autoSpaceDN w:val="0"/>
      <w:adjustRightInd w:val="0"/>
      <w:snapToGrid w:val="0"/>
      <w:spacing w:after="180"/>
      <w:ind w:left="0" w:leftChars="0"/>
      <w:jc w:val="center"/>
    </w:pPr>
    <w:rPr>
      <w:rFonts w:eastAsia="Times New Roman"/>
      <w:kern w:val="2"/>
    </w:rPr>
  </w:style>
  <w:style w:type="paragraph" w:customStyle="1" w:styleId="276">
    <w:name w:val="HDStyle_LS"/>
    <w:basedOn w:val="44"/>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9"/>
    <w:qFormat/>
    <w:uiPriority w:val="0"/>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4"/>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character" w:customStyle="1" w:styleId="284">
    <w:name w:val="正文文本缩进 Char"/>
    <w:basedOn w:val="60"/>
    <w:link w:val="35"/>
    <w:semiHidden/>
    <w:qFormat/>
    <w:uiPriority w:val="0"/>
    <w:rPr>
      <w:rFonts w:ascii="Times New Roman" w:hAnsi="Times New Roman"/>
      <w:lang w:val="en-GB" w:eastAsia="en-US"/>
    </w:rPr>
  </w:style>
  <w:style w:type="character" w:customStyle="1" w:styleId="285">
    <w:name w:val="正文首行缩进 2 Char"/>
    <w:basedOn w:val="284"/>
    <w:link w:val="45"/>
    <w:qFormat/>
    <w:uiPriority w:val="0"/>
    <w:rPr>
      <w:rFonts w:ascii="Times New Roman" w:hAnsi="Times New Roman" w:eastAsia="MS Mincho"/>
      <w:lang w:val="en-GB" w:eastAsia="en-US"/>
    </w:rPr>
  </w:style>
  <w:style w:type="paragraph" w:customStyle="1" w:styleId="286">
    <w:name w:val="List 1"/>
    <w:basedOn w:val="1"/>
    <w:qFormat/>
    <w:uiPriority w:val="0"/>
    <w:pPr>
      <w:spacing w:after="120"/>
      <w:ind w:left="568" w:hanging="284"/>
    </w:pPr>
    <w:rPr>
      <w:rFonts w:ascii="Arial" w:hAnsi="Arial" w:eastAsia="MS Mincho"/>
      <w:szCs w:val="22"/>
      <w:lang w:eastAsia="ja-JP"/>
    </w:rPr>
  </w:style>
  <w:style w:type="paragraph" w:customStyle="1" w:styleId="287">
    <w:name w:val="assocaited with"/>
    <w:basedOn w:val="1"/>
    <w:qFormat/>
    <w:uiPriority w:val="0"/>
    <w:pPr>
      <w:jc w:val="center"/>
    </w:pPr>
    <w:rPr>
      <w:rFonts w:eastAsia="MS Mincho"/>
      <w:lang w:eastAsia="ja-JP"/>
    </w:rPr>
  </w:style>
  <w:style w:type="paragraph" w:customStyle="1" w:styleId="288">
    <w:name w:val="Nor'"/>
    <w:basedOn w:val="287"/>
    <w:qFormat/>
    <w:uiPriority w:val="0"/>
    <w:rPr>
      <w:b/>
    </w:rPr>
  </w:style>
  <w:style w:type="character" w:customStyle="1" w:styleId="289">
    <w:name w:val="NO Char"/>
    <w:link w:val="91"/>
    <w:qFormat/>
    <w:uiPriority w:val="0"/>
    <w:rPr>
      <w:rFonts w:ascii="Times New Roman" w:hAnsi="Times New Roman"/>
      <w:lang w:val="en-GB" w:eastAsia="en-US"/>
    </w:rPr>
  </w:style>
  <w:style w:type="table" w:customStyle="1" w:styleId="290">
    <w:name w:val="浅色列表1"/>
    <w:basedOn w:val="69"/>
    <w:qFormat/>
    <w:uiPriority w:val="61"/>
    <w:rPr>
      <w:rFonts w:eastAsia="MS Mincho"/>
    </w:rPr>
    <w:tblPr>
      <w:tblBorders>
        <w:top w:val="single" w:color="000000" w:sz="8" w:space="0"/>
        <w:left w:val="single" w:color="000000" w:sz="8" w:space="0"/>
        <w:bottom w:val="single" w:color="000000" w:sz="8" w:space="0"/>
        <w:right w:val="single" w:color="000000" w:sz="8" w:space="0"/>
      </w:tblBorders>
      <w:tblLayout w:type="fixed"/>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91">
    <w:name w:val="00 BodyText"/>
    <w:basedOn w:val="1"/>
    <w:qFormat/>
    <w:uiPriority w:val="0"/>
    <w:pPr>
      <w:spacing w:after="220"/>
    </w:pPr>
    <w:rPr>
      <w:rFonts w:ascii="Arial" w:hAnsi="Arial" w:eastAsia="宋体"/>
      <w:sz w:val="22"/>
      <w:szCs w:val="24"/>
      <w:lang w:val="en-US"/>
    </w:rPr>
  </w:style>
  <w:style w:type="paragraph" w:customStyle="1" w:styleId="292">
    <w:name w:val="样式 正文"/>
    <w:basedOn w:val="1"/>
    <w:link w:val="293"/>
    <w:qFormat/>
    <w:uiPriority w:val="0"/>
    <w:pPr>
      <w:widowControl w:val="0"/>
      <w:spacing w:after="0"/>
      <w:ind w:firstLine="420" w:firstLineChars="200"/>
      <w:jc w:val="both"/>
    </w:pPr>
    <w:rPr>
      <w:rFonts w:eastAsia="宋体" w:cs="宋体"/>
      <w:kern w:val="2"/>
      <w:sz w:val="21"/>
      <w:lang w:val="en-US" w:eastAsia="zh-CN"/>
    </w:rPr>
  </w:style>
  <w:style w:type="character" w:customStyle="1" w:styleId="293">
    <w:name w:val="样式 正文 Char"/>
    <w:basedOn w:val="60"/>
    <w:link w:val="292"/>
    <w:qFormat/>
    <w:uiPriority w:val="0"/>
    <w:rPr>
      <w:rFonts w:ascii="Times New Roman" w:hAnsi="Times New Roman" w:eastAsia="宋体" w:cs="宋体"/>
      <w:kern w:val="2"/>
      <w:sz w:val="21"/>
      <w:lang w:val="en-US" w:eastAsia="zh-CN"/>
    </w:rPr>
  </w:style>
  <w:style w:type="paragraph" w:customStyle="1" w:styleId="294">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5">
    <w:name w:val="Normal 9 point spacing"/>
    <w:basedOn w:val="34"/>
    <w:link w:val="296"/>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6">
    <w:name w:val="Normal 9 point spacing Char"/>
    <w:link w:val="295"/>
    <w:qFormat/>
    <w:uiPriority w:val="0"/>
    <w:rPr>
      <w:rFonts w:ascii="Times New Roman" w:hAnsi="Times New Roman" w:eastAsia="MS Mincho"/>
      <w:szCs w:val="24"/>
      <w:lang w:val="en-GB" w:eastAsia="en-US"/>
    </w:rPr>
  </w:style>
  <w:style w:type="paragraph" w:customStyle="1" w:styleId="297">
    <w:name w:val="Doc-title"/>
    <w:basedOn w:val="1"/>
    <w:link w:val="350"/>
    <w:qFormat/>
    <w:uiPriority w:val="0"/>
    <w:pPr>
      <w:spacing w:before="60" w:after="0"/>
      <w:ind w:left="1259" w:hanging="1259"/>
    </w:pPr>
    <w:rPr>
      <w:rFonts w:ascii="Arial" w:hAnsi="Arial" w:eastAsia="宋体" w:cs="Arial"/>
      <w:lang w:val="en-US" w:eastAsia="zh-CN"/>
    </w:rPr>
  </w:style>
  <w:style w:type="paragraph" w:customStyle="1" w:styleId="298">
    <w:name w:val="Figure"/>
    <w:basedOn w:val="1"/>
    <w:next w:val="31"/>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299">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00">
    <w:name w:val="Observation"/>
    <w:basedOn w:val="220"/>
    <w:qFormat/>
    <w:uiPriority w:val="0"/>
    <w:pPr>
      <w:numPr>
        <w:ilvl w:val="0"/>
        <w:numId w:val="15"/>
      </w:numPr>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01">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02">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3">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4">
    <w:name w:val="Numbered List"/>
    <w:basedOn w:val="1"/>
    <w:qFormat/>
    <w:uiPriority w:val="0"/>
    <w:pPr>
      <w:numPr>
        <w:ilvl w:val="0"/>
        <w:numId w:val="18"/>
      </w:numPr>
      <w:spacing w:after="0"/>
      <w:jc w:val="both"/>
    </w:pPr>
    <w:rPr>
      <w:rFonts w:eastAsia="MS Mincho"/>
    </w:rPr>
  </w:style>
  <w:style w:type="paragraph" w:customStyle="1" w:styleId="305">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6">
    <w:name w:val="Equation-Numbered"/>
    <w:basedOn w:val="1"/>
    <w:next w:val="1"/>
    <w:qFormat/>
    <w:uiPriority w:val="0"/>
    <w:pPr>
      <w:spacing w:before="120" w:after="120" w:line="240" w:lineRule="atLeast"/>
      <w:jc w:val="right"/>
    </w:pPr>
    <w:rPr>
      <w:sz w:val="22"/>
      <w:lang w:val="en-US"/>
    </w:rPr>
  </w:style>
  <w:style w:type="paragraph" w:customStyle="1" w:styleId="307">
    <w:name w:val="multifig"/>
    <w:basedOn w:val="1"/>
    <w:qFormat/>
    <w:uiPriority w:val="0"/>
    <w:pPr>
      <w:keepNext/>
      <w:tabs>
        <w:tab w:val="center" w:pos="2160"/>
        <w:tab w:val="center" w:pos="6480"/>
      </w:tabs>
      <w:spacing w:after="0" w:line="240" w:lineRule="atLeast"/>
    </w:pPr>
    <w:rPr>
      <w:sz w:val="24"/>
      <w:lang w:val="en-US"/>
    </w:rPr>
  </w:style>
  <w:style w:type="paragraph" w:customStyle="1" w:styleId="308">
    <w:name w:val="TableCaption"/>
    <w:basedOn w:val="1"/>
    <w:qFormat/>
    <w:uiPriority w:val="0"/>
    <w:pPr>
      <w:keepNext/>
      <w:tabs>
        <w:tab w:val="left" w:pos="936"/>
      </w:tabs>
      <w:spacing w:before="120" w:after="60"/>
      <w:ind w:left="936" w:hanging="936"/>
      <w:jc w:val="both"/>
    </w:pPr>
    <w:rPr>
      <w:sz w:val="22"/>
      <w:lang w:val="en-US"/>
    </w:rPr>
  </w:style>
  <w:style w:type="paragraph" w:customStyle="1" w:styleId="309">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10">
    <w:name w:val="Style 10 pt Char"/>
    <w:basedOn w:val="1"/>
    <w:qFormat/>
    <w:uiPriority w:val="0"/>
    <w:pPr>
      <w:spacing w:before="120" w:after="0" w:line="240" w:lineRule="exact"/>
      <w:jc w:val="both"/>
    </w:pPr>
    <w:rPr>
      <w:rFonts w:eastAsia="MS Mincho"/>
      <w:lang w:val="en-US"/>
    </w:rPr>
  </w:style>
  <w:style w:type="character" w:customStyle="1" w:styleId="311">
    <w:name w:val="Style 10 pt Char Char"/>
    <w:qFormat/>
    <w:uiPriority w:val="0"/>
    <w:rPr>
      <w:rFonts w:ascii="Arial" w:hAnsi="Arial" w:eastAsia="MS Mincho" w:cs="Arial"/>
      <w:color w:val="0000FF"/>
      <w:kern w:val="2"/>
      <w:lang w:val="en-US" w:eastAsia="en-US" w:bidi="ar-SA"/>
    </w:rPr>
  </w:style>
  <w:style w:type="paragraph" w:customStyle="1" w:styleId="312">
    <w:name w:val="Style 10 pt Bold Char"/>
    <w:basedOn w:val="1"/>
    <w:qFormat/>
    <w:uiPriority w:val="0"/>
    <w:pPr>
      <w:spacing w:before="60" w:after="60" w:line="240" w:lineRule="exact"/>
      <w:jc w:val="both"/>
    </w:pPr>
    <w:rPr>
      <w:rFonts w:eastAsia="MS Mincho"/>
      <w:b/>
      <w:lang w:val="en-US"/>
    </w:rPr>
  </w:style>
  <w:style w:type="character" w:customStyle="1" w:styleId="313">
    <w:name w:val="Style 10 pt Bold Char Char"/>
    <w:qFormat/>
    <w:uiPriority w:val="0"/>
    <w:rPr>
      <w:rFonts w:ascii="Arial" w:hAnsi="Arial" w:eastAsia="MS Mincho" w:cs="Arial"/>
      <w:b/>
      <w:color w:val="0000FF"/>
      <w:kern w:val="2"/>
      <w:lang w:val="en-US" w:eastAsia="en-US" w:bidi="ar-SA"/>
    </w:rPr>
  </w:style>
  <w:style w:type="character" w:customStyle="1" w:styleId="314">
    <w:name w:val="HTML 预设格式 Char"/>
    <w:basedOn w:val="60"/>
    <w:link w:val="55"/>
    <w:qFormat/>
    <w:uiPriority w:val="0"/>
    <w:rPr>
      <w:rFonts w:ascii="Courier New" w:hAnsi="Courier New" w:eastAsia="Batang" w:cs="Courier New"/>
      <w:lang w:val="en-US" w:eastAsia="ko-KR"/>
    </w:rPr>
  </w:style>
  <w:style w:type="paragraph" w:customStyle="1" w:styleId="315">
    <w:name w:val="Bullet"/>
    <w:basedOn w:val="1"/>
    <w:qFormat/>
    <w:uiPriority w:val="0"/>
    <w:pPr>
      <w:numPr>
        <w:ilvl w:val="0"/>
        <w:numId w:val="19"/>
      </w:numPr>
      <w:spacing w:after="0"/>
    </w:pPr>
    <w:rPr>
      <w:sz w:val="24"/>
      <w:szCs w:val="24"/>
      <w:lang w:val="en-US"/>
    </w:rPr>
  </w:style>
  <w:style w:type="paragraph" w:customStyle="1" w:styleId="316">
    <w:name w:val="FigureCentered"/>
    <w:basedOn w:val="1"/>
    <w:next w:val="1"/>
    <w:qFormat/>
    <w:uiPriority w:val="0"/>
    <w:pPr>
      <w:keepNext/>
      <w:spacing w:before="60" w:after="60" w:line="240" w:lineRule="atLeast"/>
      <w:jc w:val="center"/>
    </w:pPr>
    <w:rPr>
      <w:sz w:val="24"/>
      <w:lang w:val="en-US"/>
    </w:rPr>
  </w:style>
  <w:style w:type="character" w:customStyle="1" w:styleId="317">
    <w:name w:val="Equation-Numbered Char"/>
    <w:qFormat/>
    <w:uiPriority w:val="0"/>
    <w:rPr>
      <w:rFonts w:ascii="Arial" w:hAnsi="Arial" w:eastAsia="宋体" w:cs="Arial"/>
      <w:color w:val="0000FF"/>
      <w:kern w:val="2"/>
      <w:sz w:val="22"/>
      <w:lang w:val="en-US" w:eastAsia="en-US" w:bidi="ar-SA"/>
    </w:rPr>
  </w:style>
  <w:style w:type="paragraph" w:customStyle="1" w:styleId="318">
    <w:name w:val="item"/>
    <w:basedOn w:val="1"/>
    <w:qFormat/>
    <w:uiPriority w:val="0"/>
    <w:pPr>
      <w:numPr>
        <w:ilvl w:val="0"/>
        <w:numId w:val="20"/>
      </w:numPr>
      <w:spacing w:after="0"/>
      <w:jc w:val="both"/>
    </w:pPr>
    <w:rPr>
      <w:rFonts w:eastAsia="MS Mincho"/>
    </w:rPr>
  </w:style>
  <w:style w:type="paragraph" w:customStyle="1" w:styleId="319">
    <w:name w:val="PaperTableCell"/>
    <w:basedOn w:val="1"/>
    <w:qFormat/>
    <w:uiPriority w:val="0"/>
    <w:pPr>
      <w:spacing w:after="0"/>
      <w:jc w:val="both"/>
    </w:pPr>
    <w:rPr>
      <w:sz w:val="16"/>
      <w:szCs w:val="24"/>
      <w:lang w:val="en-US"/>
    </w:rPr>
  </w:style>
  <w:style w:type="paragraph" w:customStyle="1" w:styleId="320">
    <w:name w:val="figure"/>
    <w:basedOn w:val="1"/>
    <w:qFormat/>
    <w:uiPriority w:val="0"/>
    <w:pPr>
      <w:keepNext/>
      <w:keepLines/>
      <w:spacing w:before="60" w:after="60" w:line="240" w:lineRule="atLeast"/>
      <w:jc w:val="center"/>
    </w:pPr>
    <w:rPr>
      <w:lang w:val="en-US"/>
    </w:rPr>
  </w:style>
  <w:style w:type="character" w:customStyle="1" w:styleId="321">
    <w:name w:val="moz-txt-tag"/>
    <w:qFormat/>
    <w:uiPriority w:val="0"/>
    <w:rPr>
      <w:rFonts w:ascii="Arial" w:hAnsi="Arial" w:eastAsia="宋体" w:cs="Arial"/>
      <w:color w:val="0000FF"/>
      <w:kern w:val="2"/>
      <w:lang w:val="en-US" w:eastAsia="zh-CN" w:bidi="ar-SA"/>
    </w:rPr>
  </w:style>
  <w:style w:type="paragraph" w:customStyle="1" w:styleId="322">
    <w:name w:val="tac"/>
    <w:basedOn w:val="1"/>
    <w:qFormat/>
    <w:uiPriority w:val="0"/>
    <w:pPr>
      <w:keepNext/>
      <w:spacing w:after="0"/>
      <w:jc w:val="center"/>
    </w:pPr>
    <w:rPr>
      <w:rFonts w:ascii="Arial" w:hAnsi="Arial" w:eastAsia="Calibri" w:cs="Arial"/>
      <w:sz w:val="18"/>
      <w:szCs w:val="18"/>
      <w:lang w:val="en-US"/>
    </w:rPr>
  </w:style>
  <w:style w:type="paragraph" w:customStyle="1" w:styleId="323">
    <w:name w:val="th"/>
    <w:basedOn w:val="1"/>
    <w:qFormat/>
    <w:uiPriority w:val="0"/>
    <w:pPr>
      <w:keepNext/>
      <w:spacing w:before="60"/>
      <w:jc w:val="center"/>
    </w:pPr>
    <w:rPr>
      <w:rFonts w:ascii="Arial" w:hAnsi="Arial" w:eastAsia="Calibri" w:cs="Arial"/>
      <w:b/>
      <w:bCs/>
      <w:lang w:val="en-US"/>
    </w:rPr>
  </w:style>
  <w:style w:type="paragraph" w:customStyle="1" w:styleId="324">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5">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6">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7">
    <w:name w:val="op_dict_text22"/>
    <w:basedOn w:val="60"/>
    <w:qFormat/>
    <w:uiPriority w:val="0"/>
  </w:style>
  <w:style w:type="character" w:customStyle="1" w:styleId="328">
    <w:name w:val="def"/>
    <w:basedOn w:val="60"/>
    <w:qFormat/>
    <w:uiPriority w:val="0"/>
  </w:style>
  <w:style w:type="paragraph" w:customStyle="1" w:styleId="329">
    <w:name w:val="Normal with indent"/>
    <w:basedOn w:val="1"/>
    <w:link w:val="330"/>
    <w:qFormat/>
    <w:uiPriority w:val="0"/>
    <w:pPr>
      <w:spacing w:before="120" w:after="120" w:line="336" w:lineRule="auto"/>
      <w:ind w:firstLine="397"/>
      <w:jc w:val="both"/>
    </w:pPr>
    <w:rPr>
      <w:rFonts w:eastAsia="Malgun Gothic"/>
      <w:lang w:eastAsia="zh-CN"/>
    </w:rPr>
  </w:style>
  <w:style w:type="character" w:customStyle="1" w:styleId="330">
    <w:name w:val="Normal with indent Char"/>
    <w:link w:val="329"/>
    <w:qFormat/>
    <w:uiPriority w:val="0"/>
    <w:rPr>
      <w:rFonts w:ascii="Times New Roman" w:hAnsi="Times New Roman" w:eastAsia="Malgun Gothic"/>
      <w:lang w:val="en-GB" w:eastAsia="zh-CN"/>
    </w:rPr>
  </w:style>
  <w:style w:type="paragraph" w:styleId="331">
    <w:name w:val="No Spacing"/>
    <w:qFormat/>
    <w:uiPriority w:val="1"/>
    <w:rPr>
      <w:rFonts w:ascii="Calibri" w:hAnsi="Calibri" w:eastAsia="宋体" w:cs="Times New Roman"/>
      <w:sz w:val="22"/>
      <w:szCs w:val="22"/>
      <w:lang w:val="en-US" w:eastAsia="zh-CN" w:bidi="ar-SA"/>
    </w:rPr>
  </w:style>
  <w:style w:type="character" w:customStyle="1" w:styleId="332">
    <w:name w:val="high-light-bg4"/>
    <w:basedOn w:val="60"/>
    <w:qFormat/>
    <w:uiPriority w:val="0"/>
  </w:style>
  <w:style w:type="character" w:customStyle="1" w:styleId="333">
    <w:name w:val="Title Char2"/>
    <w:basedOn w:val="60"/>
    <w:qFormat/>
    <w:locked/>
    <w:uiPriority w:val="10"/>
    <w:rPr>
      <w:rFonts w:ascii="Calibri Light" w:hAnsi="Calibri Light" w:eastAsia="等线 Light" w:cs="Times New Roman"/>
      <w:spacing w:val="-10"/>
      <w:kern w:val="28"/>
      <w:sz w:val="56"/>
      <w:szCs w:val="56"/>
      <w:lang w:val="en-GB" w:eastAsia="ja-JP"/>
    </w:rPr>
  </w:style>
  <w:style w:type="paragraph" w:customStyle="1" w:styleId="334">
    <w:name w:val="Heading 1 unnumbered"/>
    <w:basedOn w:val="2"/>
    <w:next w:val="34"/>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5">
    <w:name w:val="lˆptext"/>
    <w:basedOn w:val="1"/>
    <w:qFormat/>
    <w:uiPriority w:val="0"/>
    <w:pPr>
      <w:spacing w:before="100" w:after="100"/>
      <w:ind w:left="860"/>
    </w:pPr>
    <w:rPr>
      <w:rFonts w:ascii="Times" w:hAnsi="Times" w:eastAsia="MS Gothic"/>
      <w:sz w:val="24"/>
      <w:lang w:eastAsia="ja-JP"/>
    </w:rPr>
  </w:style>
  <w:style w:type="paragraph" w:customStyle="1" w:styleId="336">
    <w:name w:val="佐藤２"/>
    <w:basedOn w:val="1"/>
    <w:qFormat/>
    <w:uiPriority w:val="0"/>
    <w:pPr>
      <w:numPr>
        <w:ilvl w:val="0"/>
        <w:numId w:val="21"/>
      </w:numPr>
    </w:pPr>
    <w:rPr>
      <w:rFonts w:eastAsia="MS Gothic"/>
      <w:sz w:val="24"/>
      <w:lang w:eastAsia="ja-JP"/>
    </w:rPr>
  </w:style>
  <w:style w:type="paragraph" w:customStyle="1" w:styleId="337">
    <w:name w:val="List Bullet Last"/>
    <w:basedOn w:val="29"/>
    <w:next w:val="34"/>
    <w:qFormat/>
    <w:uiPriority w:val="0"/>
    <w:pPr>
      <w:spacing w:after="240"/>
      <w:ind w:left="714" w:hanging="357"/>
    </w:pPr>
    <w:rPr>
      <w:rFonts w:ascii="Arial" w:hAnsi="Arial" w:eastAsia="MS Gothic"/>
      <w:sz w:val="24"/>
      <w:lang w:eastAsia="ja-JP"/>
    </w:rPr>
  </w:style>
  <w:style w:type="character" w:customStyle="1" w:styleId="338">
    <w:name w:val="正文文本 3 Char"/>
    <w:basedOn w:val="60"/>
    <w:link w:val="33"/>
    <w:qFormat/>
    <w:uiPriority w:val="0"/>
    <w:rPr>
      <w:rFonts w:ascii="Times New Roman" w:hAnsi="Times New Roman" w:eastAsia="MS Gothic"/>
      <w:sz w:val="24"/>
      <w:lang w:val="en-GB" w:eastAsia="ja-JP"/>
    </w:rPr>
  </w:style>
  <w:style w:type="paragraph" w:customStyle="1" w:styleId="339">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40">
    <w:name w:val="shortcode"/>
    <w:basedOn w:val="34"/>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41">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42">
    <w:name w:val="図表番号 (文字)"/>
    <w:qFormat/>
    <w:uiPriority w:val="0"/>
    <w:rPr>
      <w:rFonts w:eastAsia="MS Gothic"/>
      <w:b/>
      <w:kern w:val="2"/>
      <w:sz w:val="24"/>
      <w:lang w:val="en-GB"/>
    </w:rPr>
  </w:style>
  <w:style w:type="paragraph" w:customStyle="1" w:styleId="343">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44">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4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47">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8">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9">
    <w:name w:val="表 (赤)  71"/>
    <w:hidden/>
    <w:semiHidden/>
    <w:qFormat/>
    <w:uiPriority w:val="99"/>
    <w:rPr>
      <w:rFonts w:ascii="Times New Roman" w:hAnsi="Times New Roman" w:eastAsia="MS Gothic" w:cs="Times New Roman"/>
      <w:sz w:val="24"/>
      <w:lang w:val="en-GB" w:eastAsia="ja-JP" w:bidi="ar-SA"/>
    </w:rPr>
  </w:style>
  <w:style w:type="character" w:customStyle="1" w:styleId="350">
    <w:name w:val="Doc-title Char"/>
    <w:link w:val="297"/>
    <w:qFormat/>
    <w:uiPriority w:val="0"/>
    <w:rPr>
      <w:rFonts w:ascii="Arial" w:hAnsi="Arial" w:eastAsia="宋体" w:cs="Arial"/>
      <w:lang w:val="en-US" w:eastAsia="zh-CN"/>
    </w:rPr>
  </w:style>
  <w:style w:type="paragraph" w:customStyle="1" w:styleId="351">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52">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53">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5">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6">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7">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1">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5">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7">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2">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3">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1">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2">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90">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5">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6">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7">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3">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4">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6">
    <w:name w:val="MTEquationSection"/>
    <w:qFormat/>
    <w:uiPriority w:val="0"/>
    <w:rPr>
      <w:rFonts w:ascii="Arial" w:hAnsi="Arial"/>
      <w:color w:val="FF0000"/>
      <w:sz w:val="24"/>
    </w:rPr>
  </w:style>
  <w:style w:type="paragraph" w:customStyle="1" w:styleId="407">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8">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9">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10">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11">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12">
    <w:name w:val="Head2A Char1"/>
    <w:qFormat/>
    <w:uiPriority w:val="0"/>
    <w:rPr>
      <w:rFonts w:ascii="Arial" w:hAnsi="Arial"/>
      <w:sz w:val="32"/>
      <w:lang w:val="en-GB" w:eastAsia="en-US"/>
    </w:rPr>
  </w:style>
  <w:style w:type="character" w:customStyle="1" w:styleId="413">
    <w:name w:val="Char Char3"/>
    <w:qFormat/>
    <w:uiPriority w:val="0"/>
    <w:rPr>
      <w:rFonts w:ascii="Arial" w:hAnsi="Arial"/>
      <w:sz w:val="36"/>
      <w:lang w:val="en-GB" w:eastAsia="en-US" w:bidi="ar-SA"/>
    </w:rPr>
  </w:style>
  <w:style w:type="character" w:customStyle="1" w:styleId="414">
    <w:name w:val="Char Char2"/>
    <w:qFormat/>
    <w:uiPriority w:val="0"/>
    <w:rPr>
      <w:rFonts w:ascii="Arial" w:hAnsi="Arial"/>
      <w:sz w:val="32"/>
      <w:lang w:val="en-GB" w:eastAsia="en-US" w:bidi="ar-SA"/>
    </w:rPr>
  </w:style>
  <w:style w:type="character" w:customStyle="1" w:styleId="415">
    <w:name w:val="Char Char1"/>
    <w:qFormat/>
    <w:uiPriority w:val="0"/>
    <w:rPr>
      <w:rFonts w:ascii="Arial" w:hAnsi="Arial"/>
      <w:sz w:val="28"/>
      <w:lang w:val="en-GB" w:eastAsia="en-US" w:bidi="ar-SA"/>
    </w:rPr>
  </w:style>
  <w:style w:type="character" w:customStyle="1" w:styleId="416">
    <w:name w:val="Char Char"/>
    <w:qFormat/>
    <w:uiPriority w:val="0"/>
    <w:rPr>
      <w:rFonts w:ascii="Arial" w:hAnsi="Arial"/>
      <w:sz w:val="22"/>
      <w:lang w:val="en-GB" w:eastAsia="en-US" w:bidi="ar-SA"/>
    </w:rPr>
  </w:style>
  <w:style w:type="paragraph" w:customStyle="1" w:styleId="417">
    <w:name w:val="テキスト"/>
    <w:basedOn w:val="1"/>
    <w:link w:val="418"/>
    <w:qFormat/>
    <w:uiPriority w:val="0"/>
    <w:pPr>
      <w:widowControl w:val="0"/>
      <w:spacing w:afterLines="50" w:line="320" w:lineRule="exact"/>
      <w:ind w:firstLine="210" w:firstLineChars="100"/>
      <w:jc w:val="both"/>
    </w:pPr>
    <w:rPr>
      <w:rFonts w:ascii="Century" w:hAnsi="Century" w:eastAsia="MS Mincho"/>
      <w:kern w:val="2"/>
      <w:sz w:val="21"/>
      <w:szCs w:val="22"/>
      <w:lang w:eastAsia="ja-JP"/>
    </w:rPr>
  </w:style>
  <w:style w:type="character" w:customStyle="1" w:styleId="418">
    <w:name w:val="テキスト (文字)"/>
    <w:link w:val="417"/>
    <w:qFormat/>
    <w:uiPriority w:val="0"/>
    <w:rPr>
      <w:rFonts w:ascii="Century" w:hAnsi="Century" w:eastAsia="MS Mincho"/>
      <w:kern w:val="2"/>
      <w:sz w:val="21"/>
      <w:szCs w:val="22"/>
      <w:lang w:val="en-GB" w:eastAsia="ja-JP"/>
    </w:rPr>
  </w:style>
  <w:style w:type="paragraph" w:customStyle="1" w:styleId="419">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20">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21">
    <w:name w:val="onecomwebmail-spelle"/>
    <w:basedOn w:val="60"/>
    <w:qFormat/>
    <w:uiPriority w:val="0"/>
  </w:style>
  <w:style w:type="paragraph" w:customStyle="1" w:styleId="422">
    <w:name w:val="onecomwebmail-msolistparagraph"/>
    <w:basedOn w:val="1"/>
    <w:qFormat/>
    <w:uiPriority w:val="0"/>
    <w:pPr>
      <w:spacing w:before="100" w:beforeAutospacing="1" w:after="100" w:afterAutospacing="1"/>
    </w:pPr>
    <w:rPr>
      <w:sz w:val="24"/>
      <w:szCs w:val="24"/>
      <w:lang w:val="sv-SE" w:eastAsia="sv-SE"/>
    </w:rPr>
  </w:style>
  <w:style w:type="paragraph" w:customStyle="1" w:styleId="423">
    <w:name w:val="onecomwebmail-tah"/>
    <w:basedOn w:val="1"/>
    <w:qFormat/>
    <w:uiPriority w:val="0"/>
    <w:pPr>
      <w:spacing w:before="100" w:beforeAutospacing="1" w:after="100" w:afterAutospacing="1"/>
    </w:pPr>
    <w:rPr>
      <w:sz w:val="24"/>
      <w:szCs w:val="24"/>
      <w:lang w:val="sv-SE" w:eastAsia="sv-SE"/>
    </w:rPr>
  </w:style>
  <w:style w:type="paragraph" w:customStyle="1" w:styleId="424">
    <w:name w:val="onecomwebmail-tac"/>
    <w:basedOn w:val="1"/>
    <w:qFormat/>
    <w:uiPriority w:val="0"/>
    <w:pPr>
      <w:spacing w:before="100" w:beforeAutospacing="1" w:after="100" w:afterAutospacing="1"/>
    </w:pPr>
    <w:rPr>
      <w:sz w:val="24"/>
      <w:szCs w:val="24"/>
      <w:lang w:val="sv-SE" w:eastAsia="sv-SE"/>
    </w:rPr>
  </w:style>
  <w:style w:type="character" w:customStyle="1" w:styleId="425">
    <w:name w:val="onecomwebmail-font"/>
    <w:basedOn w:val="60"/>
    <w:qFormat/>
    <w:uiPriority w:val="0"/>
  </w:style>
  <w:style w:type="character" w:customStyle="1" w:styleId="426">
    <w:name w:val="onecomwebmail-size"/>
    <w:basedOn w:val="60"/>
    <w:qFormat/>
    <w:uiPriority w:val="0"/>
  </w:style>
  <w:style w:type="character" w:customStyle="1" w:styleId="427">
    <w:name w:val="z-Top of Form Char1"/>
    <w:basedOn w:val="60"/>
    <w:semiHidden/>
    <w:qFormat/>
    <w:uiPriority w:val="0"/>
    <w:rPr>
      <w:rFonts w:ascii="Arial" w:hAnsi="Arial" w:cs="Arial"/>
      <w:vanish/>
      <w:sz w:val="16"/>
      <w:szCs w:val="16"/>
      <w:lang w:val="en-GB" w:eastAsia="en-US"/>
    </w:rPr>
  </w:style>
  <w:style w:type="character" w:customStyle="1" w:styleId="428">
    <w:name w:val="z-Bottom of Form Char1"/>
    <w:basedOn w:val="60"/>
    <w:semiHidden/>
    <w:qFormat/>
    <w:uiPriority w:val="0"/>
    <w:rPr>
      <w:rFonts w:ascii="Arial" w:hAnsi="Arial" w:cs="Arial"/>
      <w:vanish/>
      <w:sz w:val="16"/>
      <w:szCs w:val="16"/>
      <w:lang w:val="en-GB" w:eastAsia="en-US"/>
    </w:rPr>
  </w:style>
  <w:style w:type="character" w:customStyle="1" w:styleId="429">
    <w:name w:val="Subtitle Char1"/>
    <w:basedOn w:val="60"/>
    <w:qFormat/>
    <w:uiPriority w:val="0"/>
    <w:rPr>
      <w:rFonts w:eastAsia="宋体" w:asciiTheme="majorHAnsi" w:hAnsiTheme="majorHAnsi" w:cstheme="majorBidi"/>
      <w:b/>
      <w:bCs/>
      <w:kern w:val="28"/>
      <w:sz w:val="32"/>
      <w:szCs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98D08F-0B7C-4210-BD16-ABFA5CE6AC9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12</Pages>
  <Words>3653</Words>
  <Characters>24671</Characters>
  <Lines>205</Lines>
  <Paragraphs>56</Paragraphs>
  <TotalTime>4</TotalTime>
  <ScaleCrop>false</ScaleCrop>
  <LinksUpToDate>false</LinksUpToDate>
  <CharactersWithSpaces>28268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2019-02-28T17:21:00Z</dcterms:created>
  <dc:creator>Michael Sanders, John M Meredith</dc:creator>
  <cp:lastModifiedBy>ZTE</cp:lastModifiedBy>
  <cp:lastPrinted>2411-12-31T15:59:00Z</cp:lastPrinted>
  <dcterms:modified xsi:type="dcterms:W3CDTF">2019-08-14T02:40:45Z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ies>
</file>